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2D16" w14:textId="17F3626C" w:rsidR="00FD4928" w:rsidRDefault="00FD4928" w:rsidP="00FD4928">
      <w:pPr>
        <w:pStyle w:val="CRCoverPage"/>
        <w:tabs>
          <w:tab w:val="right" w:pos="9639"/>
        </w:tabs>
        <w:spacing w:after="0"/>
        <w:outlineLvl w:val="0"/>
        <w:rPr>
          <w:b/>
          <w:noProof/>
          <w:sz w:val="24"/>
        </w:rPr>
      </w:pPr>
      <w:r>
        <w:rPr>
          <w:b/>
          <w:noProof/>
          <w:sz w:val="24"/>
        </w:rPr>
        <w:t>3GPP TSG-CT WG3 Meeting #131</w:t>
      </w:r>
      <w:r>
        <w:rPr>
          <w:b/>
          <w:noProof/>
          <w:sz w:val="24"/>
        </w:rPr>
        <w:tab/>
      </w:r>
      <w:r w:rsidRPr="00FD4928">
        <w:rPr>
          <w:rFonts w:cs="Arial"/>
          <w:b/>
          <w:i/>
          <w:noProof/>
          <w:sz w:val="28"/>
        </w:rPr>
        <w:t>C3-235</w:t>
      </w:r>
      <w:r w:rsidR="00DC7435">
        <w:rPr>
          <w:rFonts w:cs="Arial"/>
          <w:b/>
          <w:i/>
          <w:noProof/>
          <w:sz w:val="28"/>
        </w:rPr>
        <w:t>647</w:t>
      </w:r>
    </w:p>
    <w:p w14:paraId="648036C7" w14:textId="496CCD34"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D4451" w:rsidR="001E41F3" w:rsidRPr="00FD4928" w:rsidRDefault="00FD4928" w:rsidP="00FD4928">
            <w:pPr>
              <w:pStyle w:val="CRCoverPage"/>
              <w:spacing w:after="0"/>
              <w:jc w:val="center"/>
              <w:rPr>
                <w:rFonts w:cs="Arial"/>
                <w:b/>
                <w:noProof/>
                <w:sz w:val="28"/>
              </w:rPr>
            </w:pPr>
            <w:r w:rsidRPr="00FD4928">
              <w:rPr>
                <w:rFonts w:cs="Arial"/>
                <w:b/>
                <w:sz w:val="28"/>
              </w:rPr>
              <w:fldChar w:fldCharType="begin"/>
            </w:r>
            <w:r w:rsidRPr="00FD4928">
              <w:rPr>
                <w:rFonts w:cs="Arial"/>
                <w:b/>
                <w:sz w:val="28"/>
              </w:rPr>
              <w:instrText xml:space="preserve"> DOCPROPERTY  Spec#  \* MERGEFORMAT </w:instrText>
            </w:r>
            <w:r w:rsidRPr="00FD4928">
              <w:rPr>
                <w:rFonts w:cs="Arial"/>
                <w:b/>
                <w:sz w:val="28"/>
              </w:rPr>
              <w:fldChar w:fldCharType="separate"/>
            </w:r>
            <w:r w:rsidR="00BD31F8" w:rsidRPr="00FD4928">
              <w:rPr>
                <w:rFonts w:cs="Arial"/>
                <w:b/>
                <w:noProof/>
                <w:sz w:val="28"/>
              </w:rPr>
              <w:t>29.</w:t>
            </w:r>
            <w:r w:rsidR="004E3385" w:rsidRPr="00FD4928">
              <w:rPr>
                <w:rFonts w:cs="Arial"/>
                <w:b/>
                <w:noProof/>
                <w:sz w:val="28"/>
              </w:rPr>
              <w:t>565</w:t>
            </w:r>
            <w:r w:rsidRPr="00FD492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D351" w:rsidR="001E41F3" w:rsidRPr="00FD4928" w:rsidRDefault="00FD4928" w:rsidP="00FD4928">
            <w:pPr>
              <w:pStyle w:val="CRCoverPage"/>
              <w:spacing w:after="0"/>
              <w:jc w:val="center"/>
              <w:rPr>
                <w:rFonts w:cs="Arial"/>
                <w:b/>
                <w:noProof/>
                <w:sz w:val="28"/>
              </w:rPr>
            </w:pPr>
            <w:r w:rsidRPr="00FD4928">
              <w:rPr>
                <w:rFonts w:cs="Arial"/>
                <w:b/>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DBC28" w:rsidR="001E41F3" w:rsidRPr="00FD4928" w:rsidRDefault="00DC7435" w:rsidP="00FD4928">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FD4928" w:rsidRDefault="00FD4928" w:rsidP="00FD4928">
            <w:pPr>
              <w:pStyle w:val="CRCoverPage"/>
              <w:spacing w:after="0"/>
              <w:jc w:val="center"/>
              <w:rPr>
                <w:rFonts w:cs="Arial"/>
                <w:b/>
                <w:noProof/>
                <w:sz w:val="28"/>
                <w:highlight w:val="yellow"/>
              </w:rPr>
            </w:pPr>
            <w:r w:rsidRPr="007B0E0E">
              <w:rPr>
                <w:rFonts w:cs="Arial"/>
                <w:b/>
                <w:sz w:val="28"/>
              </w:rPr>
              <w:fldChar w:fldCharType="begin"/>
            </w:r>
            <w:r w:rsidRPr="007B0E0E">
              <w:rPr>
                <w:rFonts w:cs="Arial"/>
                <w:b/>
                <w:sz w:val="28"/>
              </w:rPr>
              <w:instrText xml:space="preserve"> DOCPROPERTY  Version  \* MERGEFORMAT </w:instrText>
            </w:r>
            <w:r w:rsidRPr="007B0E0E">
              <w:rPr>
                <w:rFonts w:cs="Arial"/>
                <w:b/>
                <w:sz w:val="28"/>
              </w:rPr>
              <w:fldChar w:fldCharType="separate"/>
            </w:r>
            <w:r w:rsidR="00BD31F8" w:rsidRPr="007B0E0E">
              <w:rPr>
                <w:rFonts w:cs="Arial"/>
                <w:b/>
                <w:noProof/>
                <w:sz w:val="28"/>
              </w:rPr>
              <w:t>18.</w:t>
            </w:r>
            <w:r w:rsidR="00095204" w:rsidRPr="007B0E0E">
              <w:rPr>
                <w:rFonts w:cs="Arial"/>
                <w:b/>
                <w:noProof/>
                <w:sz w:val="28"/>
              </w:rPr>
              <w:t>3</w:t>
            </w:r>
            <w:r w:rsidR="00BD31F8" w:rsidRPr="007B0E0E">
              <w:rPr>
                <w:rFonts w:cs="Arial"/>
                <w:b/>
                <w:noProof/>
                <w:sz w:val="28"/>
              </w:rPr>
              <w:t>.0</w:t>
            </w:r>
            <w:r w:rsidRPr="007B0E0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92983" w:rsidR="001E41F3" w:rsidRDefault="00BD31F8" w:rsidP="00BD31F8">
            <w:pPr>
              <w:pStyle w:val="CRCoverPage"/>
              <w:spacing w:after="0"/>
              <w:rPr>
                <w:noProof/>
              </w:rPr>
            </w:pPr>
            <w:r>
              <w:t xml:space="preserve"> </w:t>
            </w:r>
            <w:r w:rsidR="007E4E5B">
              <w:t>Completion of YANG module</w:t>
            </w:r>
            <w:r w:rsidR="00056B58">
              <w:t xml:space="preserve"> for 3GPP extensions to IETF </w:t>
            </w:r>
            <w:proofErr w:type="spellStart"/>
            <w:r w:rsidR="00056B58">
              <w:t>DetNet</w:t>
            </w:r>
            <w:proofErr w:type="spellEnd"/>
            <w:r w:rsidR="00BC4A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A3C6D" w:rsidR="001E41F3" w:rsidRDefault="00C5696C">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4796" w14:textId="538ADB2B" w:rsidR="00B26840" w:rsidRDefault="00A83030" w:rsidP="00B40CF0">
            <w:pPr>
              <w:pStyle w:val="B10"/>
              <w:ind w:left="284" w:firstLine="0"/>
              <w:rPr>
                <w:rFonts w:ascii="Arial" w:hAnsi="Arial"/>
              </w:rPr>
            </w:pPr>
            <w:r>
              <w:rPr>
                <w:rFonts w:ascii="Arial" w:hAnsi="Arial"/>
              </w:rPr>
              <w:t>The</w:t>
            </w:r>
            <w:r w:rsidR="00E07A0C">
              <w:rPr>
                <w:rFonts w:ascii="Arial" w:hAnsi="Arial"/>
              </w:rPr>
              <w:t xml:space="preserve"> editor's note to update the YANG module</w:t>
            </w:r>
            <w:r w:rsidR="00A1223C">
              <w:rPr>
                <w:rFonts w:ascii="Arial" w:hAnsi="Arial"/>
              </w:rPr>
              <w:t xml:space="preserve"> still remains unsolved</w:t>
            </w:r>
            <w:r w:rsidR="00AB4E32">
              <w:rPr>
                <w:rFonts w:ascii="Arial" w:hAnsi="Arial"/>
              </w:rPr>
              <w:t>.</w:t>
            </w:r>
          </w:p>
          <w:p w14:paraId="08FBDF1F" w14:textId="77777777" w:rsidR="00AB4E32" w:rsidRDefault="00AB4E32" w:rsidP="00AB4E32">
            <w:pPr>
              <w:pStyle w:val="EditorsNote"/>
              <w:rPr>
                <w:lang w:eastAsia="zh-CN"/>
              </w:rPr>
            </w:pPr>
            <w:r>
              <w:rPr>
                <w:lang w:eastAsia="zh-CN"/>
              </w:rPr>
              <w:t>Editor's note:</w:t>
            </w:r>
            <w:r>
              <w:rPr>
                <w:lang w:eastAsia="zh-CN"/>
              </w:rPr>
              <w:tab/>
              <w:t xml:space="preserve">The YANG module impacts to cover the report about 5GS specific status codes and the status of the configuration per </w:t>
            </w:r>
            <w:proofErr w:type="spellStart"/>
            <w:r>
              <w:rPr>
                <w:lang w:eastAsia="zh-CN"/>
              </w:rPr>
              <w:t>DetNet</w:t>
            </w:r>
            <w:proofErr w:type="spellEnd"/>
            <w:r>
              <w:rPr>
                <w:lang w:eastAsia="zh-CN"/>
              </w:rPr>
              <w:t xml:space="preserve"> controller and the exposure of 5GS </w:t>
            </w:r>
            <w:proofErr w:type="spellStart"/>
            <w:r>
              <w:rPr>
                <w:lang w:eastAsia="zh-CN"/>
              </w:rPr>
              <w:t>DetNet</w:t>
            </w:r>
            <w:proofErr w:type="spellEnd"/>
            <w:r>
              <w:rPr>
                <w:lang w:eastAsia="zh-CN"/>
              </w:rPr>
              <w:t xml:space="preserve"> node identification is FFS.</w:t>
            </w:r>
          </w:p>
          <w:p w14:paraId="708AA7DE" w14:textId="00CEA92A" w:rsidR="00AB44BD" w:rsidRDefault="00AB44BD" w:rsidP="00717CA8">
            <w:pPr>
              <w:pStyle w:val="B10"/>
              <w:ind w:left="284"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0233CD64" w:rsidR="000F7B46" w:rsidRDefault="00290252" w:rsidP="003A6D0B">
            <w:pPr>
              <w:pStyle w:val="CRCoverPage"/>
              <w:spacing w:after="0"/>
              <w:ind w:left="284"/>
              <w:rPr>
                <w:noProof/>
              </w:rPr>
            </w:pPr>
            <w:r>
              <w:rPr>
                <w:noProof/>
              </w:rPr>
              <w:t>T</w:t>
            </w:r>
            <w:r w:rsidR="001B09F5">
              <w:rPr>
                <w:noProof/>
              </w:rPr>
              <w:t>he</w:t>
            </w:r>
            <w:r w:rsidR="004C1320">
              <w:rPr>
                <w:noProof/>
              </w:rPr>
              <w:t xml:space="preserve"> "</w:t>
            </w:r>
            <w:r w:rsidR="00192FA9">
              <w:rPr>
                <w:noProof/>
              </w:rPr>
              <w:t>3gg-</w:t>
            </w:r>
            <w:r w:rsidR="004C1320">
              <w:rPr>
                <w:noProof/>
              </w:rPr>
              <w:t>5gs-node-resource-allocation-success" and "</w:t>
            </w:r>
            <w:r w:rsidR="00192FA9">
              <w:rPr>
                <w:noProof/>
              </w:rPr>
              <w:t>3gg-</w:t>
            </w:r>
            <w:r w:rsidR="004C1320">
              <w:rPr>
                <w:noProof/>
              </w:rPr>
              <w:t>5gs</w:t>
            </w:r>
            <w:r w:rsidR="00AC4284">
              <w:rPr>
                <w:noProof/>
              </w:rPr>
              <w:t>-node-pdu-session-release" status codes are added</w:t>
            </w:r>
            <w:r>
              <w:rPr>
                <w:noProof/>
              </w:rPr>
              <w:t xml:space="preserve"> to a new container</w:t>
            </w:r>
            <w:r w:rsidR="00B41C95">
              <w:rPr>
                <w:noProof/>
              </w:rPr>
              <w:t xml:space="preserve">, </w:t>
            </w:r>
            <w:r w:rsidR="00AA0AD6">
              <w:rPr>
                <w:noProof/>
              </w:rPr>
              <w:t>"</w:t>
            </w:r>
            <w:r w:rsidR="007709E6">
              <w:rPr>
                <w:noProof/>
              </w:rPr>
              <w:t>3gpp-</w:t>
            </w:r>
            <w:r w:rsidR="00B41C95">
              <w:t>5gs-node-configuration-status</w:t>
            </w:r>
            <w:r w:rsidR="00AA0AD6">
              <w:rPr>
                <w:noProof/>
              </w:rPr>
              <w:t>".</w:t>
            </w:r>
          </w:p>
          <w:p w14:paraId="2660E884" w14:textId="77777777" w:rsidR="000F7B46" w:rsidRDefault="000F7B46" w:rsidP="003A6D0B">
            <w:pPr>
              <w:pStyle w:val="CRCoverPage"/>
              <w:spacing w:after="0"/>
              <w:ind w:left="284"/>
              <w:rPr>
                <w:noProof/>
              </w:rPr>
            </w:pPr>
          </w:p>
          <w:p w14:paraId="185D12A1" w14:textId="652C83AB" w:rsidR="00CD5538" w:rsidRDefault="00C11FB7" w:rsidP="003A6D0B">
            <w:pPr>
              <w:pStyle w:val="CRCoverPage"/>
              <w:spacing w:after="0"/>
              <w:ind w:left="284"/>
              <w:rPr>
                <w:noProof/>
              </w:rPr>
            </w:pPr>
            <w:r>
              <w:rPr>
                <w:noProof/>
              </w:rPr>
              <w:t xml:space="preserve">The </w:t>
            </w:r>
            <w:r w:rsidR="008C0ED2">
              <w:rPr>
                <w:noProof/>
              </w:rPr>
              <w:t>3gpp-</w:t>
            </w:r>
            <w:r w:rsidR="0012244C">
              <w:rPr>
                <w:noProof/>
              </w:rPr>
              <w:t xml:space="preserve">5gs-node-Id is also defined </w:t>
            </w:r>
            <w:r w:rsidR="000C6715">
              <w:rPr>
                <w:noProof/>
              </w:rPr>
              <w:t xml:space="preserve">as a new container, </w:t>
            </w:r>
            <w:r w:rsidR="00AA0AD6">
              <w:rPr>
                <w:noProof/>
              </w:rPr>
              <w:t>"5gs-node-identity</w:t>
            </w:r>
            <w:r w:rsidR="00B622F5">
              <w:rPr>
                <w:noProof/>
              </w:rPr>
              <w:t>"</w:t>
            </w:r>
            <w:r w:rsidR="0012244C">
              <w:rPr>
                <w:noProof/>
              </w:rPr>
              <w:t>.</w:t>
            </w:r>
          </w:p>
          <w:p w14:paraId="02C00FC4" w14:textId="77777777" w:rsidR="000A134E" w:rsidRDefault="000A134E" w:rsidP="003A6D0B">
            <w:pPr>
              <w:pStyle w:val="CRCoverPage"/>
              <w:spacing w:after="0"/>
              <w:ind w:left="284"/>
              <w:rPr>
                <w:noProof/>
              </w:rPr>
            </w:pPr>
          </w:p>
          <w:p w14:paraId="5D2DF38E" w14:textId="08696AEF" w:rsidR="000A134E" w:rsidRDefault="000A134E" w:rsidP="003A6D0B">
            <w:pPr>
              <w:pStyle w:val="CRCoverPage"/>
              <w:spacing w:after="0"/>
              <w:ind w:left="284"/>
              <w:rPr>
                <w:noProof/>
              </w:rPr>
            </w:pPr>
            <w:r>
              <w:rPr>
                <w:noProof/>
              </w:rPr>
              <w:t>Data model and YANG module are updated accordingly</w:t>
            </w:r>
            <w:r w:rsidR="00E0111F">
              <w:rPr>
                <w:noProof/>
              </w:rPr>
              <w:t>.</w:t>
            </w:r>
          </w:p>
          <w:p w14:paraId="31C656EC" w14:textId="6EC4C4A0" w:rsidR="006C19A8" w:rsidRDefault="006C19A8" w:rsidP="003A6D0B">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6C9F5" w:rsidR="001E41F3" w:rsidRDefault="00E0111F">
            <w:pPr>
              <w:pStyle w:val="CRCoverPage"/>
              <w:spacing w:after="0"/>
              <w:ind w:left="100"/>
              <w:rPr>
                <w:noProof/>
              </w:rPr>
            </w:pPr>
            <w:r>
              <w:rPr>
                <w:noProof/>
              </w:rPr>
              <w:t xml:space="preserve">Data model and </w:t>
            </w:r>
            <w:r w:rsidR="00B622F5">
              <w:rPr>
                <w:noProof/>
              </w:rPr>
              <w:t>YANG module remains uncomplete</w:t>
            </w:r>
            <w:r w:rsidR="008242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4E346" w:rsidR="001E41F3" w:rsidRDefault="00D232F8">
            <w:pPr>
              <w:pStyle w:val="CRCoverPage"/>
              <w:spacing w:after="0"/>
              <w:ind w:left="100"/>
              <w:rPr>
                <w:noProof/>
              </w:rPr>
            </w:pPr>
            <w:r>
              <w:rPr>
                <w:noProof/>
              </w:rPr>
              <w:t>B</w:t>
            </w:r>
            <w:r w:rsidR="0029716E">
              <w:rPr>
                <w:noProof/>
              </w:rPr>
              <w:t xml:space="preserve">.2.2.2.1, B.2.2.2.2.2, B.2.2.2.2.3, (NEW) B.2.2.2.2.4, </w:t>
            </w:r>
            <w:r w:rsidR="00FF38CF">
              <w:rPr>
                <w:noProof/>
              </w:rPr>
              <w:t>B.2.2.2.3, B.2.2.2.3.3</w:t>
            </w:r>
            <w:r w:rsidR="00205C61">
              <w:rPr>
                <w:noProof/>
              </w:rPr>
              <w:t xml:space="preserve">, (removed) B.2.2.2.3.4, </w:t>
            </w:r>
            <w:r w:rsidR="00C94B69">
              <w:rPr>
                <w:noProof/>
              </w:rPr>
              <w:t>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43166"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EF2B" w:rsidR="001E41F3" w:rsidRDefault="00F72BC7">
            <w:pPr>
              <w:pStyle w:val="CRCoverPage"/>
              <w:spacing w:after="0"/>
              <w:ind w:left="100"/>
              <w:rPr>
                <w:noProof/>
              </w:rPr>
            </w:pPr>
            <w:r>
              <w:rPr>
                <w:noProof/>
              </w:rPr>
              <w:t xml:space="preserve">This CR </w:t>
            </w:r>
            <w:r w:rsidR="00AC064A">
              <w:rPr>
                <w:noProof/>
              </w:rPr>
              <w:t>impacts the YANG module of</w:t>
            </w:r>
            <w:r>
              <w:rPr>
                <w:noProof/>
              </w:rPr>
              <w:t xml:space="preserve"> this specification</w:t>
            </w:r>
            <w:r w:rsidR="00791AA8">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771A" w14:textId="77777777" w:rsidR="00A51A8E" w:rsidRDefault="00A51A8E">
            <w:pPr>
              <w:pStyle w:val="CRCoverPage"/>
              <w:spacing w:after="0"/>
              <w:ind w:left="100"/>
              <w:rPr>
                <w:noProof/>
              </w:rPr>
            </w:pPr>
            <w:r w:rsidRPr="00A51A8E">
              <w:rPr>
                <w:noProof/>
              </w:rPr>
              <w:t>C3-235364</w:t>
            </w:r>
            <w:r>
              <w:rPr>
                <w:noProof/>
              </w:rPr>
              <w:t xml:space="preserve"> is revised to:</w:t>
            </w:r>
          </w:p>
          <w:p w14:paraId="33EF7B91" w14:textId="46984FFB" w:rsidR="00AD063C" w:rsidRDefault="00C44C86" w:rsidP="00AD063C">
            <w:pPr>
              <w:pStyle w:val="CRCoverPage"/>
              <w:ind w:left="284"/>
              <w:rPr>
                <w:noProof/>
                <w:lang w:val="en-US"/>
              </w:rPr>
            </w:pPr>
            <w:r>
              <w:rPr>
                <w:noProof/>
              </w:rPr>
              <w:lastRenderedPageBreak/>
              <w:t xml:space="preserve">- </w:t>
            </w:r>
            <w:r w:rsidR="006938FE">
              <w:rPr>
                <w:noProof/>
              </w:rPr>
              <w:t>Update module</w:t>
            </w:r>
            <w:r w:rsidR="002B114D">
              <w:rPr>
                <w:noProof/>
              </w:rPr>
              <w:t xml:space="preserve"> and other identifiers names, since they cannot start with a digit (see RFC7950, 6.2)</w:t>
            </w:r>
            <w:r w:rsidR="009C3D50">
              <w:rPr>
                <w:noProof/>
              </w:rPr>
              <w:t xml:space="preserve">: </w:t>
            </w:r>
            <w:r w:rsidR="00AD063C">
              <w:rPr>
                <w:noProof/>
              </w:rPr>
              <w:t>"</w:t>
            </w:r>
            <w:r w:rsidR="00AD063C" w:rsidRPr="00AD063C">
              <w:rPr>
                <w:rFonts w:ascii="var(--bs-font-monospace)" w:hAnsi="var(--bs-font-monospace)" w:cs="Courier New"/>
                <w:b/>
                <w:color w:val="212529"/>
                <w:sz w:val="24"/>
                <w:szCs w:val="24"/>
                <w:lang w:val="en-US"/>
              </w:rPr>
              <w:t xml:space="preserve"> </w:t>
            </w:r>
            <w:r w:rsidR="00AD063C" w:rsidRPr="00AD063C">
              <w:rPr>
                <w:noProof/>
                <w:lang w:val="en-US"/>
              </w:rPr>
              <w:t>Identifiers are used to identify different kinds of YANG items by</w:t>
            </w:r>
            <w:r w:rsidR="00CA5663">
              <w:rPr>
                <w:noProof/>
                <w:lang w:val="en-US"/>
              </w:rPr>
              <w:t xml:space="preserve"> </w:t>
            </w:r>
            <w:r w:rsidR="00AD063C" w:rsidRPr="00AD063C">
              <w:rPr>
                <w:noProof/>
                <w:lang w:val="en-US"/>
              </w:rPr>
              <w:t>name. Each identifier starts with an uppercase or lowercase ASCII letter or an underscore character, followed by zero or more ASCII letters, digits, underscore characters, hyphens, and dots</w:t>
            </w:r>
            <w:r w:rsidR="00CA5663">
              <w:rPr>
                <w:noProof/>
                <w:lang w:val="en-US"/>
              </w:rPr>
              <w:t>"</w:t>
            </w:r>
          </w:p>
          <w:p w14:paraId="6ACA4173" w14:textId="22D8249B" w:rsidR="008863B9" w:rsidRDefault="008863B9" w:rsidP="00C44C86">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513E8A4" w14:textId="77777777" w:rsidR="0095000A" w:rsidRDefault="0095000A" w:rsidP="0095000A">
      <w:pPr>
        <w:pStyle w:val="Heading4"/>
      </w:pPr>
      <w:bookmarkStart w:id="6" w:name="_Toc138762507"/>
      <w:bookmarkStart w:id="7" w:name="_Toc145708701"/>
      <w:bookmarkStart w:id="8" w:name="_Toc28013452"/>
      <w:bookmarkStart w:id="9" w:name="_Toc34222366"/>
      <w:bookmarkStart w:id="10" w:name="_Toc36040549"/>
      <w:bookmarkStart w:id="11" w:name="_Toc39134478"/>
      <w:bookmarkStart w:id="12" w:name="_Toc43283425"/>
      <w:bookmarkStart w:id="13" w:name="_Toc45134465"/>
      <w:bookmarkStart w:id="14" w:name="_Toc49930065"/>
      <w:bookmarkStart w:id="15" w:name="_Toc50024185"/>
      <w:bookmarkStart w:id="16" w:name="_Toc51763673"/>
      <w:bookmarkStart w:id="17" w:name="_Toc56594538"/>
      <w:bookmarkStart w:id="18" w:name="_Toc67493880"/>
      <w:bookmarkStart w:id="19" w:name="_Toc68169784"/>
      <w:bookmarkStart w:id="20" w:name="_Toc73459394"/>
      <w:bookmarkStart w:id="21" w:name="_Toc73459518"/>
      <w:bookmarkStart w:id="22" w:name="_Toc74743055"/>
      <w:bookmarkStart w:id="23" w:name="_Toc112918340"/>
      <w:bookmarkStart w:id="24" w:name="_Toc120652841"/>
      <w:bookmarkStart w:id="25" w:name="_Toc129205628"/>
      <w:bookmarkStart w:id="26" w:name="_Toc129244447"/>
      <w:bookmarkStart w:id="27" w:name="_Toc130549909"/>
      <w:bookmarkStart w:id="28" w:name="_Toc138762518"/>
      <w:bookmarkStart w:id="29" w:name="_Toc145708712"/>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t>B.2.2.2.1</w:t>
      </w:r>
      <w:r>
        <w:tab/>
        <w:t>General</w:t>
      </w:r>
      <w:bookmarkEnd w:id="6"/>
      <w:bookmarkEnd w:id="7"/>
    </w:p>
    <w:p w14:paraId="47D0C66D" w14:textId="3EA0F143" w:rsidR="0095000A" w:rsidRDefault="0095000A" w:rsidP="0095000A">
      <w:r>
        <w:t>T</w:t>
      </w:r>
      <w:r w:rsidRPr="009C4D60">
        <w:t>able</w:t>
      </w:r>
      <w:r>
        <w:t xml:space="preserve"> B.2.2.2.1-1 specifies </w:t>
      </w:r>
      <w:r w:rsidRPr="009C4D60">
        <w:t xml:space="preserve">the </w:t>
      </w:r>
      <w:r>
        <w:t>data types</w:t>
      </w:r>
      <w:r w:rsidRPr="009C4D60">
        <w:t xml:space="preserve"> defined for the</w:t>
      </w:r>
      <w:r>
        <w:t xml:space="preserve"> </w:t>
      </w:r>
      <w:ins w:id="51" w:author="CR0098" w:date="2023-11-17T21:36:00Z">
        <w:r w:rsidR="00EC2A41">
          <w:t>_</w:t>
        </w:r>
      </w:ins>
      <w:r>
        <w:t>3gpp-5gs-detnet-node Module.</w:t>
      </w:r>
    </w:p>
    <w:p w14:paraId="2F591E30" w14:textId="5D99C643" w:rsidR="0095000A" w:rsidRPr="009C4D60" w:rsidRDefault="0095000A" w:rsidP="0095000A">
      <w:pPr>
        <w:pStyle w:val="TH"/>
      </w:pPr>
      <w:r w:rsidRPr="009C4D60">
        <w:t>Table</w:t>
      </w:r>
      <w:r>
        <w:t> B.2.2.2.1-</w:t>
      </w:r>
      <w:r w:rsidRPr="009C4D60">
        <w:t xml:space="preserve">1: </w:t>
      </w:r>
      <w:ins w:id="52" w:author="CR0098" w:date="2023-11-17T21:36:00Z">
        <w:r w:rsidR="00EC2A41">
          <w:t>_</w:t>
        </w:r>
      </w:ins>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5000A" w:rsidRPr="00B54FF5" w14:paraId="6A9912C1"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8E7E212" w14:textId="77777777" w:rsidR="0095000A" w:rsidRPr="0016361A" w:rsidRDefault="0095000A" w:rsidP="007A195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D87CB8" w14:textId="77777777" w:rsidR="0095000A" w:rsidRPr="0016361A" w:rsidRDefault="0095000A" w:rsidP="007A195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63570D2" w14:textId="77777777" w:rsidR="0095000A" w:rsidRPr="0016361A" w:rsidRDefault="0095000A" w:rsidP="007A195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35D0D3" w14:textId="77777777" w:rsidR="0095000A" w:rsidRPr="0016361A" w:rsidRDefault="0095000A" w:rsidP="007A195B">
            <w:pPr>
              <w:pStyle w:val="TAH"/>
            </w:pPr>
            <w:r w:rsidRPr="0016361A">
              <w:t>Applicability</w:t>
            </w:r>
          </w:p>
        </w:tc>
      </w:tr>
      <w:tr w:rsidR="00395EEB" w:rsidRPr="00B54FF5" w14:paraId="44CF6442" w14:textId="77777777" w:rsidTr="007A195B">
        <w:trPr>
          <w:jc w:val="center"/>
          <w:ins w:id="53" w:author="CR0098" w:date="2023-11-17T21:36:00Z"/>
        </w:trPr>
        <w:tc>
          <w:tcPr>
            <w:tcW w:w="1735" w:type="dxa"/>
            <w:tcBorders>
              <w:top w:val="single" w:sz="4" w:space="0" w:color="auto"/>
              <w:left w:val="single" w:sz="4" w:space="0" w:color="auto"/>
              <w:bottom w:val="single" w:sz="4" w:space="0" w:color="auto"/>
              <w:right w:val="single" w:sz="4" w:space="0" w:color="auto"/>
            </w:tcBorders>
          </w:tcPr>
          <w:p w14:paraId="29A3918A" w14:textId="6C76B8A8" w:rsidR="00395EEB" w:rsidRDefault="00EC2A41" w:rsidP="007A195B">
            <w:pPr>
              <w:pStyle w:val="TAL"/>
              <w:rPr>
                <w:ins w:id="54" w:author="CR0098" w:date="2023-11-17T21:36:00Z"/>
              </w:rPr>
            </w:pPr>
            <w:ins w:id="55" w:author="CR0098" w:date="2023-11-17T21:36:00Z">
              <w:r>
                <w:t>_</w:t>
              </w:r>
            </w:ins>
            <w:ins w:id="56" w:author="CR0098" w:date="2023-11-17T21:36:00Z">
              <w:r w:rsidR="004B2AD2">
                <w:t>3gpp-5gs-node-configuration-outcome</w:t>
              </w:r>
            </w:ins>
          </w:p>
        </w:tc>
        <w:tc>
          <w:tcPr>
            <w:tcW w:w="1559" w:type="dxa"/>
            <w:tcBorders>
              <w:top w:val="single" w:sz="4" w:space="0" w:color="auto"/>
              <w:left w:val="single" w:sz="4" w:space="0" w:color="auto"/>
              <w:bottom w:val="single" w:sz="4" w:space="0" w:color="auto"/>
              <w:right w:val="single" w:sz="4" w:space="0" w:color="auto"/>
            </w:tcBorders>
          </w:tcPr>
          <w:p w14:paraId="03132F5B" w14:textId="75943F82" w:rsidR="00395EEB" w:rsidRDefault="004B2AD2" w:rsidP="007A195B">
            <w:pPr>
              <w:pStyle w:val="TAL"/>
              <w:rPr>
                <w:ins w:id="57" w:author="CR0098" w:date="2023-11-17T21:36:00Z"/>
              </w:rPr>
            </w:pPr>
            <w:ins w:id="58" w:author="CR0098" w:date="2023-11-17T21:36:00Z">
              <w:r>
                <w:t>B.2.2.2.2.</w:t>
              </w:r>
            </w:ins>
            <w:ins w:id="59" w:author="CR0098" w:date="2023-11-17T21:36:00Z">
              <w:r w:rsidR="00A10B67">
                <w:t>3</w:t>
              </w:r>
            </w:ins>
          </w:p>
        </w:tc>
        <w:tc>
          <w:tcPr>
            <w:tcW w:w="3828" w:type="dxa"/>
            <w:tcBorders>
              <w:top w:val="single" w:sz="4" w:space="0" w:color="auto"/>
              <w:left w:val="single" w:sz="4" w:space="0" w:color="auto"/>
              <w:bottom w:val="single" w:sz="4" w:space="0" w:color="auto"/>
              <w:right w:val="single" w:sz="4" w:space="0" w:color="auto"/>
            </w:tcBorders>
          </w:tcPr>
          <w:p w14:paraId="120C6FD5" w14:textId="454CE89F" w:rsidR="00395EEB" w:rsidRDefault="004B2AD2" w:rsidP="007A195B">
            <w:pPr>
              <w:pStyle w:val="TAL"/>
              <w:rPr>
                <w:ins w:id="60" w:author="CR0098" w:date="2023-11-17T21:36:00Z"/>
              </w:rPr>
            </w:pPr>
            <w:ins w:id="61" w:author="CR0098" w:date="2023-11-17T21:36:00Z">
              <w:r>
                <w:t>It is a container that represents</w:t>
              </w:r>
              <w:r w:rsidR="00205397">
                <w:rPr>
                  <w:lang w:val="en-US"/>
                </w:rPr>
                <w:t xml:space="preserve"> the additional outcome the 5GS may provide to a configuration request.</w:t>
              </w:r>
            </w:ins>
          </w:p>
        </w:tc>
        <w:tc>
          <w:tcPr>
            <w:tcW w:w="2302" w:type="dxa"/>
            <w:tcBorders>
              <w:top w:val="single" w:sz="4" w:space="0" w:color="auto"/>
              <w:left w:val="single" w:sz="4" w:space="0" w:color="auto"/>
              <w:bottom w:val="single" w:sz="4" w:space="0" w:color="auto"/>
              <w:right w:val="single" w:sz="4" w:space="0" w:color="auto"/>
            </w:tcBorders>
          </w:tcPr>
          <w:p w14:paraId="022AF396" w14:textId="77777777" w:rsidR="00395EEB" w:rsidRPr="0016361A" w:rsidRDefault="00395EEB" w:rsidP="007A195B">
            <w:pPr>
              <w:pStyle w:val="TAL"/>
              <w:rPr>
                <w:ins w:id="62" w:author="CR0098" w:date="2023-11-17T21:36:00Z"/>
                <w:rFonts w:cs="Arial"/>
                <w:szCs w:val="18"/>
              </w:rPr>
            </w:pPr>
          </w:p>
        </w:tc>
      </w:tr>
      <w:tr w:rsidR="00B0785B" w:rsidRPr="00B54FF5" w14:paraId="55FF187A" w14:textId="77777777" w:rsidTr="007A195B">
        <w:trPr>
          <w:jc w:val="center"/>
          <w:ins w:id="63" w:author="CR0098" w:date="2023-11-17T21:36:00Z"/>
        </w:trPr>
        <w:tc>
          <w:tcPr>
            <w:tcW w:w="1735" w:type="dxa"/>
            <w:tcBorders>
              <w:top w:val="single" w:sz="4" w:space="0" w:color="auto"/>
              <w:left w:val="single" w:sz="4" w:space="0" w:color="auto"/>
              <w:bottom w:val="single" w:sz="4" w:space="0" w:color="auto"/>
              <w:right w:val="single" w:sz="4" w:space="0" w:color="auto"/>
            </w:tcBorders>
          </w:tcPr>
          <w:p w14:paraId="206B667E" w14:textId="3952F70D" w:rsidR="00B0785B" w:rsidRDefault="00EC2A41" w:rsidP="00B0785B">
            <w:pPr>
              <w:pStyle w:val="TAL"/>
              <w:rPr>
                <w:ins w:id="64" w:author="CR0098" w:date="2023-11-17T21:36:00Z"/>
              </w:rPr>
            </w:pPr>
            <w:ins w:id="65" w:author="CR0098" w:date="2023-11-17T21:36:00Z">
              <w:r>
                <w:rPr>
                  <w:lang w:val="en-US"/>
                </w:rPr>
                <w:t>_</w:t>
              </w:r>
            </w:ins>
            <w:ins w:id="66" w:author="CR0098" w:date="2023-11-17T21:36:00Z">
              <w:r w:rsidR="00B0785B">
                <w:rPr>
                  <w:lang w:val="en-US"/>
                </w:rPr>
                <w:t>3gpp-5gs-node-configuration-status</w:t>
              </w:r>
            </w:ins>
          </w:p>
        </w:tc>
        <w:tc>
          <w:tcPr>
            <w:tcW w:w="1559" w:type="dxa"/>
            <w:tcBorders>
              <w:top w:val="single" w:sz="4" w:space="0" w:color="auto"/>
              <w:left w:val="single" w:sz="4" w:space="0" w:color="auto"/>
              <w:bottom w:val="single" w:sz="4" w:space="0" w:color="auto"/>
              <w:right w:val="single" w:sz="4" w:space="0" w:color="auto"/>
            </w:tcBorders>
          </w:tcPr>
          <w:p w14:paraId="5347B9A7" w14:textId="7B00541E" w:rsidR="00B0785B" w:rsidRDefault="00B0785B" w:rsidP="00B0785B">
            <w:pPr>
              <w:pStyle w:val="TAL"/>
              <w:rPr>
                <w:ins w:id="67" w:author="CR0098" w:date="2023-11-17T21:36:00Z"/>
              </w:rPr>
            </w:pPr>
            <w:ins w:id="68" w:author="CR0098" w:date="2023-11-17T21:36:00Z">
              <w:r>
                <w:t>B.2.2.2.3.3</w:t>
              </w:r>
            </w:ins>
          </w:p>
        </w:tc>
        <w:tc>
          <w:tcPr>
            <w:tcW w:w="3828" w:type="dxa"/>
            <w:tcBorders>
              <w:top w:val="single" w:sz="4" w:space="0" w:color="auto"/>
              <w:left w:val="single" w:sz="4" w:space="0" w:color="auto"/>
              <w:bottom w:val="single" w:sz="4" w:space="0" w:color="auto"/>
              <w:right w:val="single" w:sz="4" w:space="0" w:color="auto"/>
            </w:tcBorders>
          </w:tcPr>
          <w:p w14:paraId="01AA1942" w14:textId="56A7F769" w:rsidR="00B0785B" w:rsidRDefault="00B0785B" w:rsidP="00B0785B">
            <w:pPr>
              <w:pStyle w:val="TAL"/>
              <w:rPr>
                <w:ins w:id="69" w:author="CR0098" w:date="2023-11-17T21:36:00Z"/>
              </w:rPr>
            </w:pPr>
            <w:ins w:id="70" w:author="CR0098" w:date="2023-11-17T21:36:00Z">
              <w:r>
                <w:t>It is an enumeration that represents the 3GPP specific configuration status that may be reported by the 5GS node.</w:t>
              </w:r>
            </w:ins>
          </w:p>
        </w:tc>
        <w:tc>
          <w:tcPr>
            <w:tcW w:w="2302" w:type="dxa"/>
            <w:tcBorders>
              <w:top w:val="single" w:sz="4" w:space="0" w:color="auto"/>
              <w:left w:val="single" w:sz="4" w:space="0" w:color="auto"/>
              <w:bottom w:val="single" w:sz="4" w:space="0" w:color="auto"/>
              <w:right w:val="single" w:sz="4" w:space="0" w:color="auto"/>
            </w:tcBorders>
          </w:tcPr>
          <w:p w14:paraId="7597A76E" w14:textId="77777777" w:rsidR="00B0785B" w:rsidRPr="0016361A" w:rsidRDefault="00B0785B" w:rsidP="00B0785B">
            <w:pPr>
              <w:pStyle w:val="TAL"/>
              <w:rPr>
                <w:ins w:id="71" w:author="CR0098" w:date="2023-11-17T21:36:00Z"/>
                <w:rFonts w:cs="Arial"/>
                <w:szCs w:val="18"/>
              </w:rPr>
            </w:pPr>
          </w:p>
        </w:tc>
      </w:tr>
      <w:tr w:rsidR="00B0785B" w:rsidRPr="00B54FF5" w14:paraId="6FDDE1C1" w14:textId="77777777" w:rsidTr="007A195B">
        <w:trPr>
          <w:jc w:val="center"/>
          <w:ins w:id="72" w:author="CR0098" w:date="2023-11-17T21:36:00Z"/>
        </w:trPr>
        <w:tc>
          <w:tcPr>
            <w:tcW w:w="1735" w:type="dxa"/>
            <w:tcBorders>
              <w:top w:val="single" w:sz="4" w:space="0" w:color="auto"/>
              <w:left w:val="single" w:sz="4" w:space="0" w:color="auto"/>
              <w:bottom w:val="single" w:sz="4" w:space="0" w:color="auto"/>
              <w:right w:val="single" w:sz="4" w:space="0" w:color="auto"/>
            </w:tcBorders>
          </w:tcPr>
          <w:p w14:paraId="3ED7D654" w14:textId="45B7934E" w:rsidR="00B0785B" w:rsidRDefault="00EC2A41" w:rsidP="00B0785B">
            <w:pPr>
              <w:pStyle w:val="TAL"/>
              <w:rPr>
                <w:ins w:id="73" w:author="CR0098" w:date="2023-11-17T21:36:00Z"/>
                <w:lang w:val="en-US"/>
              </w:rPr>
            </w:pPr>
            <w:ins w:id="74" w:author="CR0098" w:date="2023-11-17T21:36:00Z">
              <w:r>
                <w:t>_</w:t>
              </w:r>
            </w:ins>
            <w:ins w:id="75" w:author="CR0098" w:date="2023-11-17T21:36:00Z">
              <w:r w:rsidR="00B0785B">
                <w:t>3gpp-5gs-node-identity</w:t>
              </w:r>
            </w:ins>
          </w:p>
        </w:tc>
        <w:tc>
          <w:tcPr>
            <w:tcW w:w="1559" w:type="dxa"/>
            <w:tcBorders>
              <w:top w:val="single" w:sz="4" w:space="0" w:color="auto"/>
              <w:left w:val="single" w:sz="4" w:space="0" w:color="auto"/>
              <w:bottom w:val="single" w:sz="4" w:space="0" w:color="auto"/>
              <w:right w:val="single" w:sz="4" w:space="0" w:color="auto"/>
            </w:tcBorders>
          </w:tcPr>
          <w:p w14:paraId="794636AB" w14:textId="032D0524" w:rsidR="00B0785B" w:rsidRDefault="00B0785B" w:rsidP="00B0785B">
            <w:pPr>
              <w:pStyle w:val="TAL"/>
              <w:rPr>
                <w:ins w:id="76" w:author="CR0098" w:date="2023-11-17T21:36:00Z"/>
              </w:rPr>
            </w:pPr>
            <w:ins w:id="77" w:author="CR0098" w:date="2023-11-17T21:36:00Z">
              <w:r>
                <w:t>B.2.2.2.2.4</w:t>
              </w:r>
            </w:ins>
          </w:p>
        </w:tc>
        <w:tc>
          <w:tcPr>
            <w:tcW w:w="3828" w:type="dxa"/>
            <w:tcBorders>
              <w:top w:val="single" w:sz="4" w:space="0" w:color="auto"/>
              <w:left w:val="single" w:sz="4" w:space="0" w:color="auto"/>
              <w:bottom w:val="single" w:sz="4" w:space="0" w:color="auto"/>
              <w:right w:val="single" w:sz="4" w:space="0" w:color="auto"/>
            </w:tcBorders>
          </w:tcPr>
          <w:p w14:paraId="15AC3C61" w14:textId="712AF923" w:rsidR="00B0785B" w:rsidRDefault="00B0785B" w:rsidP="00B0785B">
            <w:pPr>
              <w:pStyle w:val="TAL"/>
              <w:rPr>
                <w:ins w:id="78" w:author="CR0098" w:date="2023-11-17T21:36:00Z"/>
              </w:rPr>
            </w:pPr>
            <w:ins w:id="79" w:author="CR0098" w:date="2023-11-17T21:36:00Z">
              <w:r>
                <w:t xml:space="preserve">It is a container that represents the user-plane node Id handling the traffic of the reported </w:t>
              </w:r>
              <w:proofErr w:type="spellStart"/>
              <w:r>
                <w:t>DetNet</w:t>
              </w:r>
              <w:proofErr w:type="spellEnd"/>
              <w:r>
                <w:t xml:space="preserve"> flows/PDU session.</w:t>
              </w:r>
            </w:ins>
          </w:p>
        </w:tc>
        <w:tc>
          <w:tcPr>
            <w:tcW w:w="2302" w:type="dxa"/>
            <w:tcBorders>
              <w:top w:val="single" w:sz="4" w:space="0" w:color="auto"/>
              <w:left w:val="single" w:sz="4" w:space="0" w:color="auto"/>
              <w:bottom w:val="single" w:sz="4" w:space="0" w:color="auto"/>
              <w:right w:val="single" w:sz="4" w:space="0" w:color="auto"/>
            </w:tcBorders>
          </w:tcPr>
          <w:p w14:paraId="0B950B44" w14:textId="77777777" w:rsidR="00B0785B" w:rsidRPr="0016361A" w:rsidRDefault="00B0785B" w:rsidP="00B0785B">
            <w:pPr>
              <w:pStyle w:val="TAL"/>
              <w:rPr>
                <w:ins w:id="80" w:author="CR0098" w:date="2023-11-17T21:36:00Z"/>
                <w:rFonts w:cs="Arial"/>
                <w:szCs w:val="18"/>
              </w:rPr>
            </w:pPr>
          </w:p>
        </w:tc>
      </w:tr>
      <w:tr w:rsidR="0095000A" w:rsidRPr="00B54FF5" w14:paraId="71A327D5"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tcPr>
          <w:p w14:paraId="0D7169BB" w14:textId="36D678E5" w:rsidR="0095000A" w:rsidRPr="0016361A" w:rsidRDefault="00EC2A41" w:rsidP="007A195B">
            <w:pPr>
              <w:pStyle w:val="TAL"/>
            </w:pPr>
            <w:ins w:id="81" w:author="CR0098" w:date="2023-11-17T21:36:00Z">
              <w:r>
                <w:t>_</w:t>
              </w:r>
            </w:ins>
            <w:ins w:id="82" w:author="CR0098" w:date="2023-11-17T21:36:00Z">
              <w:r w:rsidR="003F1934">
                <w:t>3gpp-</w:t>
              </w:r>
            </w:ins>
            <w:r w:rsidR="0095000A">
              <w:t>5gs-node-requirements</w:t>
            </w:r>
          </w:p>
        </w:tc>
        <w:tc>
          <w:tcPr>
            <w:tcW w:w="1559" w:type="dxa"/>
            <w:tcBorders>
              <w:top w:val="single" w:sz="4" w:space="0" w:color="auto"/>
              <w:left w:val="single" w:sz="4" w:space="0" w:color="auto"/>
              <w:bottom w:val="single" w:sz="4" w:space="0" w:color="auto"/>
              <w:right w:val="single" w:sz="4" w:space="0" w:color="auto"/>
            </w:tcBorders>
          </w:tcPr>
          <w:p w14:paraId="52F1E8D3" w14:textId="5DD5B470" w:rsidR="0095000A" w:rsidRPr="0016361A" w:rsidRDefault="001911C0" w:rsidP="007A195B">
            <w:pPr>
              <w:pStyle w:val="TAL"/>
            </w:pPr>
            <w:ins w:id="83" w:author="CR0098" w:date="2023-11-17T21:36:00Z">
              <w:r>
                <w:t>B.2.2.2.2.2</w:t>
              </w:r>
            </w:ins>
          </w:p>
        </w:tc>
        <w:tc>
          <w:tcPr>
            <w:tcW w:w="3828" w:type="dxa"/>
            <w:tcBorders>
              <w:top w:val="single" w:sz="4" w:space="0" w:color="auto"/>
              <w:left w:val="single" w:sz="4" w:space="0" w:color="auto"/>
              <w:bottom w:val="single" w:sz="4" w:space="0" w:color="auto"/>
              <w:right w:val="single" w:sz="4" w:space="0" w:color="auto"/>
            </w:tcBorders>
          </w:tcPr>
          <w:p w14:paraId="257DC1D8" w14:textId="64370E1B" w:rsidR="0095000A" w:rsidRPr="0016361A" w:rsidRDefault="006A316D" w:rsidP="007A195B">
            <w:pPr>
              <w:pStyle w:val="TAL"/>
              <w:rPr>
                <w:rFonts w:cs="Arial"/>
                <w:szCs w:val="18"/>
              </w:rPr>
            </w:pPr>
            <w:ins w:id="84" w:author="CR0098" w:date="2023-11-17T21:36:00Z">
              <w:r>
                <w:t xml:space="preserve">It is a container that </w:t>
              </w:r>
              <w:r w:rsidR="009451A1">
                <w:t>represents</w:t>
              </w:r>
              <w:r>
                <w:t xml:space="preserve"> the maximum delay and/or the maximum loss the 5GS needs to satisfy for the traffic of the </w:t>
              </w:r>
              <w:proofErr w:type="spellStart"/>
              <w:r>
                <w:t>DetNet</w:t>
              </w:r>
              <w:proofErr w:type="spellEnd"/>
              <w:r>
                <w:t xml:space="preserve"> flows indicated by the forwarding sublayer</w:t>
              </w:r>
              <w:r w:rsidR="009451A1">
                <w:t>.</w:t>
              </w:r>
            </w:ins>
          </w:p>
        </w:tc>
        <w:tc>
          <w:tcPr>
            <w:tcW w:w="2302" w:type="dxa"/>
            <w:tcBorders>
              <w:top w:val="single" w:sz="4" w:space="0" w:color="auto"/>
              <w:left w:val="single" w:sz="4" w:space="0" w:color="auto"/>
              <w:bottom w:val="single" w:sz="4" w:space="0" w:color="auto"/>
              <w:right w:val="single" w:sz="4" w:space="0" w:color="auto"/>
            </w:tcBorders>
          </w:tcPr>
          <w:p w14:paraId="6482311E" w14:textId="77777777" w:rsidR="0095000A" w:rsidRPr="0016361A" w:rsidRDefault="0095000A" w:rsidP="007A195B">
            <w:pPr>
              <w:pStyle w:val="TAL"/>
              <w:rPr>
                <w:rFonts w:cs="Arial"/>
                <w:szCs w:val="18"/>
              </w:rPr>
            </w:pPr>
          </w:p>
        </w:tc>
      </w:tr>
    </w:tbl>
    <w:p w14:paraId="1B3C11B7" w14:textId="77777777" w:rsidR="0095000A" w:rsidRDefault="0095000A" w:rsidP="0095000A"/>
    <w:p w14:paraId="6A804C5B" w14:textId="3B2DC3AB" w:rsidR="0095000A" w:rsidRDefault="0095000A" w:rsidP="0095000A">
      <w:r>
        <w:t>T</w:t>
      </w:r>
      <w:r w:rsidRPr="009C4D60">
        <w:t>able</w:t>
      </w:r>
      <w:r>
        <w:t> B.2.2.2.1-2 specifies data types</w:t>
      </w:r>
      <w:r w:rsidRPr="009C4D60">
        <w:t xml:space="preserve"> </w:t>
      </w:r>
      <w:r>
        <w:t>re-used by</w:t>
      </w:r>
      <w:r w:rsidRPr="009C4D60">
        <w:t xml:space="preserve"> the</w:t>
      </w:r>
      <w:r>
        <w:t xml:space="preserve"> </w:t>
      </w:r>
      <w:ins w:id="85" w:author="CR0098" w:date="2023-11-17T21:36:00Z">
        <w:r w:rsidR="005430FA">
          <w:t>_</w:t>
        </w:r>
      </w:ins>
      <w:r>
        <w:t>3gpp-5gs-detnet-node Module from other YANG modules, including a reference to their respective specifications and when needed, a short description of their use.</w:t>
      </w:r>
    </w:p>
    <w:p w14:paraId="56FE25B6" w14:textId="35005E05" w:rsidR="0095000A" w:rsidRPr="009C4D60" w:rsidRDefault="0095000A" w:rsidP="0095000A">
      <w:pPr>
        <w:pStyle w:val="TH"/>
      </w:pPr>
      <w:r w:rsidRPr="009C4D60">
        <w:t>Table</w:t>
      </w:r>
      <w:r>
        <w:t> BA.2.2.2.1-2</w:t>
      </w:r>
      <w:r w:rsidRPr="009C4D60">
        <w:t xml:space="preserve">: </w:t>
      </w:r>
      <w:ins w:id="86" w:author="CR0098" w:date="2023-11-17T21:36:00Z">
        <w:r w:rsidR="005430FA">
          <w:t>_</w:t>
        </w:r>
      </w:ins>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5000A" w:rsidRPr="00B54FF5" w14:paraId="2F877ACF"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EF98B1C" w14:textId="77777777" w:rsidR="0095000A" w:rsidRPr="0016361A" w:rsidRDefault="0095000A" w:rsidP="007A195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5AA2C3" w14:textId="77777777" w:rsidR="0095000A" w:rsidRPr="0016361A" w:rsidRDefault="0095000A" w:rsidP="007A195B">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E22FAC5" w14:textId="77777777" w:rsidR="0095000A" w:rsidRPr="0016361A" w:rsidRDefault="0095000A" w:rsidP="007A195B">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B08A4" w14:textId="77777777" w:rsidR="0095000A" w:rsidRPr="0016361A" w:rsidRDefault="0095000A" w:rsidP="007A195B">
            <w:pPr>
              <w:pStyle w:val="TAH"/>
            </w:pPr>
            <w:r w:rsidRPr="0016361A">
              <w:t>Applicability</w:t>
            </w:r>
          </w:p>
        </w:tc>
      </w:tr>
      <w:tr w:rsidR="0095000A" w:rsidRPr="00B54FF5" w14:paraId="033D89E7" w14:textId="77777777" w:rsidTr="007A195B">
        <w:trPr>
          <w:jc w:val="center"/>
        </w:trPr>
        <w:tc>
          <w:tcPr>
            <w:tcW w:w="1735" w:type="dxa"/>
            <w:tcBorders>
              <w:top w:val="single" w:sz="4" w:space="0" w:color="auto"/>
              <w:left w:val="single" w:sz="4" w:space="0" w:color="auto"/>
              <w:bottom w:val="single" w:sz="4" w:space="0" w:color="auto"/>
              <w:right w:val="single" w:sz="4" w:space="0" w:color="auto"/>
            </w:tcBorders>
          </w:tcPr>
          <w:p w14:paraId="7B7F1B28" w14:textId="734B2722" w:rsidR="0095000A" w:rsidRPr="0016361A" w:rsidRDefault="0095000A" w:rsidP="007A195B">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5641C411" w14:textId="77777777" w:rsidR="0095000A" w:rsidRPr="0016361A" w:rsidRDefault="0095000A" w:rsidP="007A195B">
            <w:pPr>
              <w:pStyle w:val="TAL"/>
            </w:pPr>
            <w:r>
              <w:t>IETF </w:t>
            </w:r>
            <w:r w:rsidRPr="00694E39">
              <w:t>draft-</w:t>
            </w:r>
            <w:proofErr w:type="spellStart"/>
            <w:r w:rsidRPr="00694E39">
              <w:t>ietf</w:t>
            </w:r>
            <w:proofErr w:type="spellEnd"/>
            <w:r w:rsidRPr="00694E39">
              <w:t>-</w:t>
            </w:r>
            <w:proofErr w:type="spellStart"/>
            <w:r w:rsidRPr="00694E39">
              <w:t>detnet</w:t>
            </w:r>
            <w:proofErr w:type="spellEnd"/>
            <w:r w:rsidRPr="00694E39">
              <w:t>-yang</w:t>
            </w:r>
            <w:r>
              <w:t> [28]</w:t>
            </w:r>
          </w:p>
        </w:tc>
        <w:tc>
          <w:tcPr>
            <w:tcW w:w="3828" w:type="dxa"/>
            <w:tcBorders>
              <w:top w:val="single" w:sz="4" w:space="0" w:color="auto"/>
              <w:left w:val="single" w:sz="4" w:space="0" w:color="auto"/>
              <w:bottom w:val="single" w:sz="4" w:space="0" w:color="auto"/>
              <w:right w:val="single" w:sz="4" w:space="0" w:color="auto"/>
            </w:tcBorders>
          </w:tcPr>
          <w:p w14:paraId="340BA7CD" w14:textId="77777777" w:rsidR="0095000A" w:rsidRPr="0016361A" w:rsidRDefault="0095000A" w:rsidP="007A195B">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E314554" w14:textId="77777777" w:rsidR="0095000A" w:rsidRPr="0016361A" w:rsidRDefault="0095000A" w:rsidP="007A195B">
            <w:pPr>
              <w:pStyle w:val="TAL"/>
              <w:rPr>
                <w:rFonts w:cs="Arial"/>
                <w:szCs w:val="18"/>
              </w:rPr>
            </w:pPr>
          </w:p>
        </w:tc>
      </w:tr>
    </w:tbl>
    <w:p w14:paraId="6AE002FC" w14:textId="77777777" w:rsidR="0095000A" w:rsidRPr="006B5418" w:rsidRDefault="0095000A" w:rsidP="0095000A">
      <w:pPr>
        <w:rPr>
          <w:lang w:val="en-US"/>
        </w:rPr>
      </w:pPr>
    </w:p>
    <w:p w14:paraId="39840511" w14:textId="77777777" w:rsidR="0026225E" w:rsidRDefault="0026225E" w:rsidP="0026225E">
      <w:pPr>
        <w:pStyle w:val="B10"/>
        <w:rPr>
          <w:noProof/>
        </w:rPr>
      </w:pPr>
    </w:p>
    <w:p w14:paraId="18C327F5" w14:textId="77777777" w:rsidR="0026225E" w:rsidRPr="0061791A" w:rsidRDefault="0026225E" w:rsidP="0026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550D7C" w14:textId="5349F21D" w:rsidR="009560BF" w:rsidRDefault="009560BF" w:rsidP="009560BF">
      <w:pPr>
        <w:pStyle w:val="Heading5"/>
      </w:pPr>
      <w:bookmarkStart w:id="87" w:name="_Toc138762510"/>
      <w:bookmarkStart w:id="88" w:name="_Toc145708704"/>
      <w:bookmarkStart w:id="89" w:name="MCCQCTEMPBM_00000397"/>
      <w:r>
        <w:t>B.2.2.2.2.2</w:t>
      </w:r>
      <w:r>
        <w:tab/>
        <w:t xml:space="preserve">Type: </w:t>
      </w:r>
      <w:ins w:id="90" w:author="CR0098" w:date="2023-11-17T21:36:00Z">
        <w:r w:rsidR="00EC2A41">
          <w:t>_</w:t>
        </w:r>
      </w:ins>
      <w:ins w:id="91" w:author="CR0098" w:date="2023-11-17T21:36:00Z">
        <w:r w:rsidR="003F1934">
          <w:t>3gpp-</w:t>
        </w:r>
      </w:ins>
      <w:r>
        <w:t>5gs-node-requirements</w:t>
      </w:r>
      <w:bookmarkEnd w:id="87"/>
      <w:bookmarkEnd w:id="88"/>
    </w:p>
    <w:bookmarkEnd w:id="89"/>
    <w:p w14:paraId="00F32831" w14:textId="18B33934" w:rsidR="009560BF" w:rsidRDefault="009560BF" w:rsidP="009560BF">
      <w:r>
        <w:t xml:space="preserve">The </w:t>
      </w:r>
      <w:ins w:id="92" w:author="CR0098" w:date="2023-11-17T21:36:00Z">
        <w:r w:rsidR="00EC2A41">
          <w:t>_</w:t>
        </w:r>
      </w:ins>
      <w:ins w:id="93" w:author="CR0098" w:date="2023-11-17T21:36:00Z">
        <w:r w:rsidR="006A316D">
          <w:t>3gpp-</w:t>
        </w:r>
      </w:ins>
      <w:r>
        <w:t xml:space="preserve">5gs-node-requirements type is a YANG container that defines the maximum delay and/or the maximum loss the 5GS needs to satisfy for the traffic of the </w:t>
      </w:r>
      <w:proofErr w:type="spellStart"/>
      <w:r>
        <w:t>DetNet</w:t>
      </w:r>
      <w:proofErr w:type="spellEnd"/>
      <w:r>
        <w:t xml:space="preserve"> flows indicated by the forwarding sublayer.</w:t>
      </w:r>
    </w:p>
    <w:p w14:paraId="0B59809F" w14:textId="77777777" w:rsidR="009560BF" w:rsidRPr="000E1221" w:rsidRDefault="009560BF" w:rsidP="009560BF"/>
    <w:p w14:paraId="03A81CAC" w14:textId="2EF6DE5F" w:rsidR="009560BF" w:rsidRDefault="009560BF" w:rsidP="009560BF">
      <w:pPr>
        <w:pStyle w:val="TH"/>
      </w:pPr>
      <w:r>
        <w:rPr>
          <w:noProof/>
        </w:rPr>
        <w:lastRenderedPageBreak/>
        <w:t>Table </w:t>
      </w:r>
      <w:r>
        <w:t xml:space="preserve">B.2.2.2.2.2-1: </w:t>
      </w:r>
      <w:r>
        <w:rPr>
          <w:noProof/>
        </w:rPr>
        <w:t xml:space="preserve">Definition of type </w:t>
      </w:r>
      <w:ins w:id="94" w:author="CR0098" w:date="2023-11-17T21:36:00Z">
        <w:r w:rsidR="00EC2A41">
          <w:rPr>
            <w:noProof/>
          </w:rPr>
          <w:t>_</w:t>
        </w:r>
      </w:ins>
      <w:ins w:id="95" w:author="CR0098" w:date="2023-11-17T21:36:00Z">
        <w:r w:rsidR="0069030B">
          <w:rPr>
            <w:noProof/>
          </w:rPr>
          <w:t>3gpp-</w:t>
        </w:r>
      </w:ins>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9560BF" w:rsidRPr="00B54FF5" w14:paraId="17F43F9F" w14:textId="77777777" w:rsidTr="007A195B">
        <w:trPr>
          <w:jc w:val="center"/>
        </w:trPr>
        <w:tc>
          <w:tcPr>
            <w:tcW w:w="1701" w:type="dxa"/>
            <w:shd w:val="clear" w:color="auto" w:fill="C0C0C0"/>
            <w:hideMark/>
          </w:tcPr>
          <w:p w14:paraId="6360A758" w14:textId="77777777" w:rsidR="009560BF" w:rsidRPr="0016361A" w:rsidRDefault="009560BF" w:rsidP="007A195B">
            <w:pPr>
              <w:pStyle w:val="TAH"/>
            </w:pPr>
            <w:r w:rsidRPr="0016361A">
              <w:t>Attribute name</w:t>
            </w:r>
          </w:p>
        </w:tc>
        <w:tc>
          <w:tcPr>
            <w:tcW w:w="1444" w:type="dxa"/>
            <w:shd w:val="clear" w:color="auto" w:fill="C0C0C0"/>
            <w:hideMark/>
          </w:tcPr>
          <w:p w14:paraId="0E00CDA6" w14:textId="77777777" w:rsidR="009560BF" w:rsidRPr="0016361A" w:rsidRDefault="009560BF" w:rsidP="007A195B">
            <w:pPr>
              <w:pStyle w:val="TAH"/>
            </w:pPr>
            <w:r w:rsidRPr="0016361A">
              <w:t>Data type</w:t>
            </w:r>
          </w:p>
        </w:tc>
        <w:tc>
          <w:tcPr>
            <w:tcW w:w="425" w:type="dxa"/>
            <w:shd w:val="clear" w:color="auto" w:fill="C0C0C0"/>
            <w:hideMark/>
          </w:tcPr>
          <w:p w14:paraId="4FDE2009" w14:textId="77777777" w:rsidR="009560BF" w:rsidRPr="0016361A" w:rsidRDefault="009560BF" w:rsidP="007A195B">
            <w:pPr>
              <w:pStyle w:val="TAH"/>
            </w:pPr>
            <w:r w:rsidRPr="0016361A">
              <w:t>P</w:t>
            </w:r>
          </w:p>
        </w:tc>
        <w:tc>
          <w:tcPr>
            <w:tcW w:w="1134" w:type="dxa"/>
            <w:shd w:val="clear" w:color="auto" w:fill="C0C0C0"/>
          </w:tcPr>
          <w:p w14:paraId="177FE518" w14:textId="77777777" w:rsidR="009560BF" w:rsidRPr="0016361A" w:rsidRDefault="009560BF" w:rsidP="007A195B">
            <w:pPr>
              <w:pStyle w:val="TAH"/>
            </w:pPr>
            <w:r w:rsidRPr="00F112E4">
              <w:t>Cardinality</w:t>
            </w:r>
          </w:p>
        </w:tc>
        <w:tc>
          <w:tcPr>
            <w:tcW w:w="2410" w:type="dxa"/>
            <w:shd w:val="clear" w:color="auto" w:fill="C0C0C0"/>
            <w:hideMark/>
          </w:tcPr>
          <w:p w14:paraId="20848BCF" w14:textId="77777777" w:rsidR="009560BF" w:rsidRPr="0016361A" w:rsidRDefault="009560BF" w:rsidP="007A195B">
            <w:pPr>
              <w:pStyle w:val="TAH"/>
              <w:rPr>
                <w:rFonts w:cs="Arial"/>
                <w:szCs w:val="18"/>
              </w:rPr>
            </w:pPr>
            <w:r w:rsidRPr="0016361A">
              <w:rPr>
                <w:rFonts w:cs="Arial"/>
                <w:szCs w:val="18"/>
              </w:rPr>
              <w:t>Description</w:t>
            </w:r>
          </w:p>
        </w:tc>
      </w:tr>
      <w:tr w:rsidR="009560BF" w:rsidRPr="00B54FF5" w14:paraId="2F647862" w14:textId="77777777" w:rsidTr="007A195B">
        <w:trPr>
          <w:jc w:val="center"/>
        </w:trPr>
        <w:tc>
          <w:tcPr>
            <w:tcW w:w="1701" w:type="dxa"/>
          </w:tcPr>
          <w:p w14:paraId="10396BD0" w14:textId="3E916B4C" w:rsidR="009560BF" w:rsidRPr="0016361A" w:rsidRDefault="00005AE1" w:rsidP="007A195B">
            <w:pPr>
              <w:pStyle w:val="TAL"/>
            </w:pPr>
            <w:ins w:id="96" w:author="CR0098" w:date="2023-11-17T21:36:00Z">
              <w:r>
                <w:t>_</w:t>
              </w:r>
            </w:ins>
            <w:r w:rsidR="009560BF">
              <w:t>forwarding-sub-layer</w:t>
            </w:r>
          </w:p>
        </w:tc>
        <w:tc>
          <w:tcPr>
            <w:tcW w:w="1444" w:type="dxa"/>
          </w:tcPr>
          <w:p w14:paraId="05E9D51F" w14:textId="25293612" w:rsidR="009560BF" w:rsidRPr="0016361A" w:rsidRDefault="009560BF" w:rsidP="007A195B">
            <w:pPr>
              <w:pStyle w:val="TAL"/>
            </w:pPr>
            <w:r>
              <w:t>forwarding-sub-layer-ref</w:t>
            </w:r>
          </w:p>
        </w:tc>
        <w:tc>
          <w:tcPr>
            <w:tcW w:w="425" w:type="dxa"/>
          </w:tcPr>
          <w:p w14:paraId="76A1AF78" w14:textId="77777777" w:rsidR="009560BF" w:rsidRPr="0016361A" w:rsidRDefault="009560BF" w:rsidP="007A195B">
            <w:pPr>
              <w:pStyle w:val="TAC"/>
            </w:pPr>
            <w:r>
              <w:t>M</w:t>
            </w:r>
          </w:p>
        </w:tc>
        <w:tc>
          <w:tcPr>
            <w:tcW w:w="1134" w:type="dxa"/>
          </w:tcPr>
          <w:p w14:paraId="33D58B0D" w14:textId="77777777" w:rsidR="009560BF" w:rsidRPr="0016361A" w:rsidRDefault="009560BF" w:rsidP="007A195B">
            <w:pPr>
              <w:pStyle w:val="TAL"/>
            </w:pPr>
            <w:r>
              <w:t>1</w:t>
            </w:r>
          </w:p>
        </w:tc>
        <w:tc>
          <w:tcPr>
            <w:tcW w:w="2410" w:type="dxa"/>
          </w:tcPr>
          <w:p w14:paraId="22444053" w14:textId="5942B091" w:rsidR="009560BF" w:rsidRPr="0016361A" w:rsidRDefault="009560BF" w:rsidP="007A195B">
            <w:pPr>
              <w:pStyle w:val="TAL"/>
              <w:rPr>
                <w:rFonts w:cs="Arial"/>
                <w:szCs w:val="18"/>
              </w:rPr>
            </w:pPr>
            <w:r>
              <w:rPr>
                <w:rFonts w:cs="Arial"/>
                <w:szCs w:val="18"/>
              </w:rPr>
              <w:t xml:space="preserve">The </w:t>
            </w:r>
            <w:ins w:id="97" w:author="CR0098" w:date="2023-11-17T21:36:00Z">
              <w:r w:rsidR="00526520">
                <w:rPr>
                  <w:rFonts w:cs="Arial"/>
                  <w:szCs w:val="18"/>
                </w:rPr>
                <w:t>_</w:t>
              </w:r>
            </w:ins>
            <w:r>
              <w:rPr>
                <w:rFonts w:cs="Arial"/>
                <w:szCs w:val="18"/>
              </w:rPr>
              <w:t>forwarding-sublayer leaf contains a reference to the forwarding sub-layer that the maximum delay and/or the maximum loss applies to.</w:t>
            </w:r>
          </w:p>
        </w:tc>
      </w:tr>
      <w:tr w:rsidR="009560BF" w:rsidRPr="00B54FF5" w14:paraId="07F5C785" w14:textId="77777777" w:rsidTr="007A195B">
        <w:trPr>
          <w:jc w:val="center"/>
        </w:trPr>
        <w:tc>
          <w:tcPr>
            <w:tcW w:w="1701" w:type="dxa"/>
          </w:tcPr>
          <w:p w14:paraId="3C6B2556" w14:textId="5D065F3A" w:rsidR="009560BF" w:rsidRPr="0016361A" w:rsidRDefault="00EC2A41" w:rsidP="007A195B">
            <w:pPr>
              <w:pStyle w:val="TAL"/>
            </w:pPr>
            <w:ins w:id="98" w:author="CR0098" w:date="2023-11-17T21:36:00Z">
              <w:r>
                <w:t>_</w:t>
              </w:r>
            </w:ins>
            <w:ins w:id="99" w:author="CR0098" w:date="2023-11-17T21:36:00Z">
              <w:r w:rsidR="006875C0">
                <w:t>3gpp-</w:t>
              </w:r>
            </w:ins>
            <w:r w:rsidR="009560BF">
              <w:t>5gs-node-max-latency</w:t>
            </w:r>
          </w:p>
        </w:tc>
        <w:tc>
          <w:tcPr>
            <w:tcW w:w="1444" w:type="dxa"/>
          </w:tcPr>
          <w:p w14:paraId="758436FF" w14:textId="77777777" w:rsidR="009560BF" w:rsidRPr="0016361A" w:rsidRDefault="009560BF" w:rsidP="007A195B">
            <w:pPr>
              <w:pStyle w:val="TAL"/>
            </w:pPr>
            <w:r>
              <w:t>uint32</w:t>
            </w:r>
          </w:p>
        </w:tc>
        <w:tc>
          <w:tcPr>
            <w:tcW w:w="425" w:type="dxa"/>
          </w:tcPr>
          <w:p w14:paraId="6C3EBDE9" w14:textId="77777777" w:rsidR="009560BF" w:rsidRPr="0016361A" w:rsidRDefault="009560BF" w:rsidP="007A195B">
            <w:pPr>
              <w:pStyle w:val="TAC"/>
            </w:pPr>
            <w:r>
              <w:t>O</w:t>
            </w:r>
          </w:p>
        </w:tc>
        <w:tc>
          <w:tcPr>
            <w:tcW w:w="1134" w:type="dxa"/>
          </w:tcPr>
          <w:p w14:paraId="3E08756D" w14:textId="77777777" w:rsidR="009560BF" w:rsidRPr="0016361A" w:rsidRDefault="009560BF" w:rsidP="007A195B">
            <w:pPr>
              <w:pStyle w:val="TAL"/>
            </w:pPr>
            <w:r>
              <w:t>0..1</w:t>
            </w:r>
          </w:p>
        </w:tc>
        <w:tc>
          <w:tcPr>
            <w:tcW w:w="2410" w:type="dxa"/>
          </w:tcPr>
          <w:p w14:paraId="658DB215" w14:textId="1FDC74CB" w:rsidR="009560BF" w:rsidRPr="0016361A" w:rsidRDefault="009560BF" w:rsidP="007A195B">
            <w:pPr>
              <w:pStyle w:val="TAL"/>
              <w:rPr>
                <w:rFonts w:cs="Arial"/>
                <w:szCs w:val="18"/>
              </w:rPr>
            </w:pPr>
            <w:r>
              <w:rPr>
                <w:rFonts w:cs="Arial"/>
                <w:szCs w:val="18"/>
              </w:rPr>
              <w:t xml:space="preserve">The </w:t>
            </w:r>
            <w:ins w:id="100" w:author="CR0098" w:date="2023-11-17T21:36:00Z">
              <w:r w:rsidR="00526520">
                <w:rPr>
                  <w:rFonts w:cs="Arial"/>
                  <w:szCs w:val="18"/>
                </w:rPr>
                <w:t>_3gpp-</w:t>
              </w:r>
            </w:ins>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proofErr w:type="spellStart"/>
            <w:r w:rsidRPr="00C2342C">
              <w:rPr>
                <w:rFonts w:cs="Arial"/>
                <w:szCs w:val="18"/>
              </w:rPr>
              <w:t>DetNet</w:t>
            </w:r>
            <w:proofErr w:type="spellEnd"/>
            <w:r w:rsidRPr="00C2342C">
              <w:rPr>
                <w:rFonts w:cs="Arial"/>
                <w:szCs w:val="18"/>
              </w:rPr>
              <w:t xml:space="preserve"> flow</w:t>
            </w:r>
            <w:r>
              <w:rPr>
                <w:rFonts w:cs="Arial"/>
                <w:szCs w:val="18"/>
              </w:rPr>
              <w:t>. It is specified as an integer number of nanoseconds.</w:t>
            </w:r>
          </w:p>
        </w:tc>
      </w:tr>
      <w:tr w:rsidR="009560BF" w:rsidRPr="00B54FF5" w14:paraId="783A1D32" w14:textId="77777777" w:rsidTr="007A195B">
        <w:trPr>
          <w:jc w:val="center"/>
        </w:trPr>
        <w:tc>
          <w:tcPr>
            <w:tcW w:w="1701" w:type="dxa"/>
          </w:tcPr>
          <w:p w14:paraId="7AF3DE67" w14:textId="442BBC27" w:rsidR="009560BF" w:rsidRPr="0016361A" w:rsidRDefault="00EC2A41" w:rsidP="007A195B">
            <w:pPr>
              <w:pStyle w:val="TAL"/>
            </w:pPr>
            <w:ins w:id="101" w:author="CR0098" w:date="2023-11-17T21:36:00Z">
              <w:r>
                <w:t>_</w:t>
              </w:r>
            </w:ins>
            <w:ins w:id="102" w:author="CR0098" w:date="2023-11-17T21:36:00Z">
              <w:r w:rsidR="006875C0">
                <w:t>3gpp-</w:t>
              </w:r>
            </w:ins>
            <w:r w:rsidR="009560BF">
              <w:t>5gs-node-max-loss</w:t>
            </w:r>
          </w:p>
        </w:tc>
        <w:tc>
          <w:tcPr>
            <w:tcW w:w="1444" w:type="dxa"/>
          </w:tcPr>
          <w:p w14:paraId="78A8123F" w14:textId="77777777" w:rsidR="009560BF" w:rsidRPr="0016361A" w:rsidRDefault="009560BF" w:rsidP="007A195B">
            <w:pPr>
              <w:pStyle w:val="TAL"/>
            </w:pPr>
            <w:r>
              <w:t>uint32</w:t>
            </w:r>
          </w:p>
        </w:tc>
        <w:tc>
          <w:tcPr>
            <w:tcW w:w="425" w:type="dxa"/>
          </w:tcPr>
          <w:p w14:paraId="62D0EC67" w14:textId="77777777" w:rsidR="009560BF" w:rsidRPr="0016361A" w:rsidRDefault="009560BF" w:rsidP="007A195B">
            <w:pPr>
              <w:pStyle w:val="TAC"/>
            </w:pPr>
            <w:r>
              <w:t>O</w:t>
            </w:r>
          </w:p>
        </w:tc>
        <w:tc>
          <w:tcPr>
            <w:tcW w:w="1134" w:type="dxa"/>
          </w:tcPr>
          <w:p w14:paraId="040A0C74" w14:textId="77777777" w:rsidR="009560BF" w:rsidRPr="0016361A" w:rsidRDefault="009560BF" w:rsidP="007A195B">
            <w:pPr>
              <w:pStyle w:val="TAL"/>
            </w:pPr>
            <w:r>
              <w:t>0..1</w:t>
            </w:r>
          </w:p>
        </w:tc>
        <w:tc>
          <w:tcPr>
            <w:tcW w:w="2410" w:type="dxa"/>
          </w:tcPr>
          <w:p w14:paraId="108C7A3D" w14:textId="6264B4A2" w:rsidR="009560BF" w:rsidRPr="0016361A" w:rsidRDefault="009560BF" w:rsidP="007A195B">
            <w:pPr>
              <w:pStyle w:val="TAL"/>
              <w:rPr>
                <w:rFonts w:cs="Arial"/>
                <w:szCs w:val="18"/>
              </w:rPr>
            </w:pPr>
            <w:r>
              <w:rPr>
                <w:rFonts w:cs="Arial"/>
                <w:szCs w:val="18"/>
              </w:rPr>
              <w:t xml:space="preserve">The </w:t>
            </w:r>
            <w:ins w:id="103" w:author="CR0098" w:date="2023-11-17T21:36:00Z">
              <w:r w:rsidR="00526520">
                <w:rPr>
                  <w:rFonts w:cs="Arial"/>
                  <w:szCs w:val="18"/>
                </w:rPr>
                <w:t>_3gpp-</w:t>
              </w:r>
            </w:ins>
            <w:r>
              <w:rPr>
                <w:rFonts w:cs="Arial"/>
                <w:szCs w:val="18"/>
              </w:rPr>
              <w:t xml:space="preserve">5gs-node-max-loss leaf contains the maximum Packet Loss Ratio (PLR) </w:t>
            </w:r>
            <w:proofErr w:type="spellStart"/>
            <w:r>
              <w:rPr>
                <w:rFonts w:cs="Arial"/>
                <w:szCs w:val="18"/>
              </w:rPr>
              <w:t>parameeter</w:t>
            </w:r>
            <w:proofErr w:type="spellEnd"/>
            <w:r>
              <w:rPr>
                <w:rFonts w:cs="Arial"/>
                <w:szCs w:val="18"/>
              </w:rPr>
              <w:t xml:space="preserve"> for the </w:t>
            </w:r>
            <w:proofErr w:type="spellStart"/>
            <w:r>
              <w:rPr>
                <w:rFonts w:cs="Arial"/>
                <w:szCs w:val="18"/>
              </w:rPr>
              <w:t>DetNet</w:t>
            </w:r>
            <w:proofErr w:type="spellEnd"/>
            <w:r>
              <w:rPr>
                <w:rFonts w:cs="Arial"/>
                <w:szCs w:val="18"/>
              </w:rPr>
              <w:t xml:space="preserve"> service between the 5GS node ingress and the 5GS node egress(es).</w:t>
            </w:r>
          </w:p>
        </w:tc>
      </w:tr>
    </w:tbl>
    <w:p w14:paraId="687EF95A" w14:textId="77777777" w:rsidR="009560BF" w:rsidRDefault="009560BF" w:rsidP="009560BF">
      <w:pPr>
        <w:rPr>
          <w:lang w:val="en-US"/>
        </w:rPr>
      </w:pPr>
    </w:p>
    <w:p w14:paraId="47CC1671" w14:textId="77777777" w:rsidR="0026225E" w:rsidRDefault="0026225E" w:rsidP="0026225E">
      <w:pPr>
        <w:pStyle w:val="B10"/>
        <w:rPr>
          <w:noProof/>
        </w:rPr>
      </w:pPr>
    </w:p>
    <w:p w14:paraId="548DFD1F" w14:textId="77777777" w:rsidR="0026225E" w:rsidRPr="0061791A" w:rsidRDefault="0026225E" w:rsidP="0026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211012" w14:textId="62FC0516" w:rsidR="00C5283C" w:rsidRDefault="00C5283C" w:rsidP="00C5283C">
      <w:pPr>
        <w:pStyle w:val="Heading5"/>
      </w:pPr>
      <w:bookmarkStart w:id="104" w:name="_Toc138762511"/>
      <w:bookmarkStart w:id="105" w:name="_Toc145708705"/>
      <w:bookmarkStart w:id="106" w:name="MCCQCTEMPBM_00000398"/>
      <w:r>
        <w:t>B.2.2.2.2.3</w:t>
      </w:r>
      <w:r>
        <w:tab/>
        <w:t xml:space="preserve">Type: </w:t>
      </w:r>
      <w:del w:id="107" w:author="CR0098" w:date="2023-11-17T21:36:00Z">
        <w:r w:rsidDel="009C2F15">
          <w:delText>&lt;TypeName 2&gt;</w:delText>
        </w:r>
      </w:del>
      <w:bookmarkEnd w:id="104"/>
      <w:bookmarkEnd w:id="105"/>
      <w:ins w:id="108" w:author="CR0098" w:date="2023-11-17T21:36:00Z">
        <w:r w:rsidR="00EC2A41">
          <w:t>_</w:t>
        </w:r>
      </w:ins>
      <w:ins w:id="109" w:author="CR0098" w:date="2023-11-17T21:36:00Z">
        <w:r w:rsidR="009C2F15">
          <w:t>3gpp-5gs-node-configuration-</w:t>
        </w:r>
      </w:ins>
      <w:ins w:id="110" w:author="CR0098" w:date="2023-11-17T21:36:00Z">
        <w:r w:rsidR="000A65DC">
          <w:t>outcome</w:t>
        </w:r>
      </w:ins>
    </w:p>
    <w:bookmarkEnd w:id="106"/>
    <w:p w14:paraId="3D74DEC3" w14:textId="2AA95DB9" w:rsidR="00543013" w:rsidRDefault="00543013" w:rsidP="00543013">
      <w:pPr>
        <w:rPr>
          <w:ins w:id="111" w:author="CR0098" w:date="2023-11-17T21:36:00Z"/>
        </w:rPr>
      </w:pPr>
      <w:ins w:id="112" w:author="CR0098" w:date="2023-11-17T21:36:00Z">
        <w:r>
          <w:t xml:space="preserve">The </w:t>
        </w:r>
      </w:ins>
      <w:ins w:id="113" w:author="CR0098" w:date="2023-11-17T21:36:00Z">
        <w:r w:rsidR="00EC2A41">
          <w:t>_</w:t>
        </w:r>
      </w:ins>
      <w:ins w:id="114" w:author="CR0098" w:date="2023-11-17T21:36:00Z">
        <w:r>
          <w:t>3gpp-5gs-node-</w:t>
        </w:r>
      </w:ins>
      <w:ins w:id="115" w:author="CR0098" w:date="2023-11-17T21:36:00Z">
        <w:r w:rsidR="007E6B65">
          <w:t>configuration-</w:t>
        </w:r>
      </w:ins>
      <w:ins w:id="116" w:author="CR0098" w:date="2023-11-17T21:36:00Z">
        <w:r w:rsidR="000A65DC">
          <w:t>outcome</w:t>
        </w:r>
      </w:ins>
      <w:ins w:id="117" w:author="CR0098" w:date="2023-11-17T21:36:00Z">
        <w:r>
          <w:t xml:space="preserve"> type is a YANG container that defines </w:t>
        </w:r>
      </w:ins>
      <w:ins w:id="118" w:author="CR0098" w:date="2023-11-17T21:36:00Z">
        <w:r w:rsidR="007B2064">
          <w:t xml:space="preserve">the additional outcome the 5GS may provide to a configuration request </w:t>
        </w:r>
        <w:r w:rsidR="00F157D3">
          <w:t xml:space="preserve">for the </w:t>
        </w:r>
      </w:ins>
      <w:proofErr w:type="spellStart"/>
      <w:ins w:id="119" w:author="CR0098" w:date="2023-11-17T21:36:00Z">
        <w:r w:rsidR="00F157D3">
          <w:t>DetNet</w:t>
        </w:r>
        <w:proofErr w:type="spellEnd"/>
        <w:r w:rsidR="00F157D3">
          <w:t xml:space="preserve"> </w:t>
        </w:r>
      </w:ins>
      <w:ins w:id="120" w:author="CR0098" w:date="2023-11-17T21:36:00Z">
        <w:r w:rsidR="00F157D3">
          <w:t>flows</w:t>
        </w:r>
      </w:ins>
      <w:ins w:id="121" w:author="CR0098" w:date="2023-11-17T21:36:00Z">
        <w:r>
          <w:t xml:space="preserve"> </w:t>
        </w:r>
      </w:ins>
      <w:ins w:id="122" w:author="CR0098" w:date="2023-11-17T21:36:00Z">
        <w:r w:rsidR="00CC40EB">
          <w:t xml:space="preserve">comprised </w:t>
        </w:r>
      </w:ins>
      <w:ins w:id="123" w:author="CR0098" w:date="2023-11-17T21:36:00Z">
        <w:r>
          <w:t>by the forwarding sublayer.</w:t>
        </w:r>
      </w:ins>
    </w:p>
    <w:p w14:paraId="4792A952" w14:textId="77777777" w:rsidR="00543013" w:rsidRPr="000E1221" w:rsidRDefault="00543013" w:rsidP="00543013">
      <w:pPr>
        <w:rPr>
          <w:ins w:id="124" w:author="CR0098" w:date="2023-11-17T21:36:00Z"/>
        </w:rPr>
      </w:pPr>
    </w:p>
    <w:p w14:paraId="60767765" w14:textId="2C210EA6" w:rsidR="00543013" w:rsidRDefault="00543013" w:rsidP="00543013">
      <w:pPr>
        <w:pStyle w:val="TH"/>
        <w:rPr>
          <w:ins w:id="125" w:author="CR0098" w:date="2023-11-17T21:36:00Z"/>
        </w:rPr>
      </w:pPr>
      <w:ins w:id="126" w:author="CR0098" w:date="2023-11-17T21:36:00Z">
        <w:r>
          <w:rPr>
            <w:noProof/>
          </w:rPr>
          <w:t>Table </w:t>
        </w:r>
        <w:r>
          <w:t>B.2.2.2.2.</w:t>
        </w:r>
      </w:ins>
      <w:ins w:id="127" w:author="CR0098" w:date="2023-11-17T21:36:00Z">
        <w:r w:rsidR="000A65DC">
          <w:t>3</w:t>
        </w:r>
      </w:ins>
      <w:ins w:id="128" w:author="CR0098" w:date="2023-11-17T21:36:00Z">
        <w:r>
          <w:t xml:space="preserve">-1: </w:t>
        </w:r>
        <w:r>
          <w:rPr>
            <w:noProof/>
          </w:rPr>
          <w:t xml:space="preserve">Definition of type </w:t>
        </w:r>
      </w:ins>
      <w:ins w:id="129" w:author="CR0098" w:date="2023-11-17T21:36:00Z">
        <w:r w:rsidR="00EC2A41">
          <w:rPr>
            <w:noProof/>
          </w:rPr>
          <w:t>_</w:t>
        </w:r>
      </w:ins>
      <w:ins w:id="130" w:author="CR0098" w:date="2023-11-17T21:36:00Z">
        <w:r w:rsidR="000A65DC">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543013" w:rsidRPr="00B54FF5" w14:paraId="19698C72" w14:textId="77777777" w:rsidTr="007A195B">
        <w:trPr>
          <w:jc w:val="center"/>
          <w:ins w:id="131" w:author="CR0098" w:date="2023-11-17T21:36:00Z"/>
        </w:trPr>
        <w:tc>
          <w:tcPr>
            <w:tcW w:w="1701" w:type="dxa"/>
            <w:shd w:val="clear" w:color="auto" w:fill="C0C0C0"/>
            <w:hideMark/>
          </w:tcPr>
          <w:p w14:paraId="3BCF37E8" w14:textId="77777777" w:rsidR="00543013" w:rsidRPr="0016361A" w:rsidRDefault="00543013" w:rsidP="007A195B">
            <w:pPr>
              <w:pStyle w:val="TAH"/>
              <w:rPr>
                <w:ins w:id="132" w:author="CR0098" w:date="2023-11-17T21:36:00Z"/>
              </w:rPr>
            </w:pPr>
            <w:ins w:id="133" w:author="CR0098" w:date="2023-11-17T21:36:00Z">
              <w:r w:rsidRPr="0016361A">
                <w:t>Attribute name</w:t>
              </w:r>
            </w:ins>
          </w:p>
        </w:tc>
        <w:tc>
          <w:tcPr>
            <w:tcW w:w="1444" w:type="dxa"/>
            <w:shd w:val="clear" w:color="auto" w:fill="C0C0C0"/>
            <w:hideMark/>
          </w:tcPr>
          <w:p w14:paraId="17A08D6F" w14:textId="77777777" w:rsidR="00543013" w:rsidRPr="0016361A" w:rsidRDefault="00543013" w:rsidP="007A195B">
            <w:pPr>
              <w:pStyle w:val="TAH"/>
              <w:rPr>
                <w:ins w:id="134" w:author="CR0098" w:date="2023-11-17T21:36:00Z"/>
              </w:rPr>
            </w:pPr>
            <w:ins w:id="135" w:author="CR0098" w:date="2023-11-17T21:36:00Z">
              <w:r w:rsidRPr="0016361A">
                <w:t>Data type</w:t>
              </w:r>
            </w:ins>
          </w:p>
        </w:tc>
        <w:tc>
          <w:tcPr>
            <w:tcW w:w="425" w:type="dxa"/>
            <w:shd w:val="clear" w:color="auto" w:fill="C0C0C0"/>
            <w:hideMark/>
          </w:tcPr>
          <w:p w14:paraId="055EA01D" w14:textId="77777777" w:rsidR="00543013" w:rsidRPr="0016361A" w:rsidRDefault="00543013" w:rsidP="007A195B">
            <w:pPr>
              <w:pStyle w:val="TAH"/>
              <w:rPr>
                <w:ins w:id="136" w:author="CR0098" w:date="2023-11-17T21:36:00Z"/>
              </w:rPr>
            </w:pPr>
            <w:ins w:id="137" w:author="CR0098" w:date="2023-11-17T21:36:00Z">
              <w:r w:rsidRPr="0016361A">
                <w:t>P</w:t>
              </w:r>
            </w:ins>
          </w:p>
        </w:tc>
        <w:tc>
          <w:tcPr>
            <w:tcW w:w="1134" w:type="dxa"/>
            <w:shd w:val="clear" w:color="auto" w:fill="C0C0C0"/>
          </w:tcPr>
          <w:p w14:paraId="1A312246" w14:textId="77777777" w:rsidR="00543013" w:rsidRPr="0016361A" w:rsidRDefault="00543013" w:rsidP="007A195B">
            <w:pPr>
              <w:pStyle w:val="TAH"/>
              <w:rPr>
                <w:ins w:id="138" w:author="CR0098" w:date="2023-11-17T21:36:00Z"/>
              </w:rPr>
            </w:pPr>
            <w:ins w:id="139" w:author="CR0098" w:date="2023-11-17T21:36:00Z">
              <w:r w:rsidRPr="00F112E4">
                <w:t>Cardinality</w:t>
              </w:r>
            </w:ins>
          </w:p>
        </w:tc>
        <w:tc>
          <w:tcPr>
            <w:tcW w:w="2410" w:type="dxa"/>
            <w:shd w:val="clear" w:color="auto" w:fill="C0C0C0"/>
            <w:hideMark/>
          </w:tcPr>
          <w:p w14:paraId="69FC9192" w14:textId="77777777" w:rsidR="00543013" w:rsidRPr="0016361A" w:rsidRDefault="00543013" w:rsidP="007A195B">
            <w:pPr>
              <w:pStyle w:val="TAH"/>
              <w:rPr>
                <w:ins w:id="140" w:author="CR0098" w:date="2023-11-17T21:36:00Z"/>
                <w:rFonts w:cs="Arial"/>
                <w:szCs w:val="18"/>
              </w:rPr>
            </w:pPr>
            <w:ins w:id="141" w:author="CR0098" w:date="2023-11-17T21:36:00Z">
              <w:r w:rsidRPr="0016361A">
                <w:rPr>
                  <w:rFonts w:cs="Arial"/>
                  <w:szCs w:val="18"/>
                </w:rPr>
                <w:t>Description</w:t>
              </w:r>
            </w:ins>
          </w:p>
        </w:tc>
      </w:tr>
      <w:tr w:rsidR="00543013" w:rsidRPr="00B54FF5" w14:paraId="170D91F1" w14:textId="77777777" w:rsidTr="007A195B">
        <w:trPr>
          <w:jc w:val="center"/>
          <w:ins w:id="142" w:author="CR0098" w:date="2023-11-17T21:36:00Z"/>
        </w:trPr>
        <w:tc>
          <w:tcPr>
            <w:tcW w:w="1701" w:type="dxa"/>
          </w:tcPr>
          <w:p w14:paraId="013DB54E" w14:textId="4D8B115B" w:rsidR="00543013" w:rsidRPr="0016361A" w:rsidRDefault="00B80173" w:rsidP="007A195B">
            <w:pPr>
              <w:pStyle w:val="TAL"/>
              <w:rPr>
                <w:ins w:id="143" w:author="CR0098" w:date="2023-11-17T21:36:00Z"/>
              </w:rPr>
            </w:pPr>
            <w:ins w:id="144" w:author="CR0098" w:date="2023-11-17T21:36:00Z">
              <w:r>
                <w:t>_</w:t>
              </w:r>
            </w:ins>
            <w:ins w:id="145" w:author="CR0098" w:date="2023-11-17T21:36:00Z">
              <w:r w:rsidR="00543013">
                <w:t>forwarding-sub-layer</w:t>
              </w:r>
            </w:ins>
          </w:p>
        </w:tc>
        <w:tc>
          <w:tcPr>
            <w:tcW w:w="1444" w:type="dxa"/>
          </w:tcPr>
          <w:p w14:paraId="3761142E" w14:textId="390C079D" w:rsidR="00543013" w:rsidRPr="0016361A" w:rsidRDefault="00543013" w:rsidP="007A195B">
            <w:pPr>
              <w:pStyle w:val="TAL"/>
              <w:rPr>
                <w:ins w:id="146" w:author="CR0098" w:date="2023-11-17T21:36:00Z"/>
              </w:rPr>
            </w:pPr>
            <w:ins w:id="147" w:author="CR0098" w:date="2023-11-17T21:36:00Z">
              <w:r>
                <w:t>forwarding-sub-layer-ref</w:t>
              </w:r>
            </w:ins>
          </w:p>
        </w:tc>
        <w:tc>
          <w:tcPr>
            <w:tcW w:w="425" w:type="dxa"/>
          </w:tcPr>
          <w:p w14:paraId="224FEDF3" w14:textId="77777777" w:rsidR="00543013" w:rsidRPr="0016361A" w:rsidRDefault="00543013" w:rsidP="007A195B">
            <w:pPr>
              <w:pStyle w:val="TAC"/>
              <w:rPr>
                <w:ins w:id="148" w:author="CR0098" w:date="2023-11-17T21:36:00Z"/>
              </w:rPr>
            </w:pPr>
            <w:ins w:id="149" w:author="CR0098" w:date="2023-11-17T21:36:00Z">
              <w:r>
                <w:t>M</w:t>
              </w:r>
            </w:ins>
          </w:p>
        </w:tc>
        <w:tc>
          <w:tcPr>
            <w:tcW w:w="1134" w:type="dxa"/>
          </w:tcPr>
          <w:p w14:paraId="6F683BEC" w14:textId="77777777" w:rsidR="00543013" w:rsidRPr="0016361A" w:rsidRDefault="00543013" w:rsidP="007A195B">
            <w:pPr>
              <w:pStyle w:val="TAL"/>
              <w:rPr>
                <w:ins w:id="150" w:author="CR0098" w:date="2023-11-17T21:36:00Z"/>
              </w:rPr>
            </w:pPr>
            <w:ins w:id="151" w:author="CR0098" w:date="2023-11-17T21:36:00Z">
              <w:r>
                <w:t>1</w:t>
              </w:r>
            </w:ins>
          </w:p>
        </w:tc>
        <w:tc>
          <w:tcPr>
            <w:tcW w:w="2410" w:type="dxa"/>
          </w:tcPr>
          <w:p w14:paraId="0CCFB2DD" w14:textId="4F859128" w:rsidR="00543013" w:rsidRPr="0016361A" w:rsidRDefault="00543013" w:rsidP="007A195B">
            <w:pPr>
              <w:pStyle w:val="TAL"/>
              <w:rPr>
                <w:ins w:id="152" w:author="CR0098" w:date="2023-11-17T21:36:00Z"/>
                <w:rFonts w:cs="Arial"/>
                <w:szCs w:val="18"/>
              </w:rPr>
            </w:pPr>
            <w:ins w:id="153" w:author="CR0098" w:date="2023-11-17T21:36:00Z">
              <w:r>
                <w:rPr>
                  <w:rFonts w:cs="Arial"/>
                  <w:szCs w:val="18"/>
                </w:rPr>
                <w:t xml:space="preserve">The </w:t>
              </w:r>
            </w:ins>
            <w:ins w:id="154" w:author="CR0098" w:date="2023-11-17T21:36:00Z">
              <w:r w:rsidR="00B80173">
                <w:rPr>
                  <w:rFonts w:cs="Arial"/>
                  <w:szCs w:val="18"/>
                </w:rPr>
                <w:t>_</w:t>
              </w:r>
            </w:ins>
            <w:ins w:id="155" w:author="CR0098" w:date="2023-11-17T21:36:00Z">
              <w:r>
                <w:rPr>
                  <w:rFonts w:cs="Arial"/>
                  <w:szCs w:val="18"/>
                </w:rPr>
                <w:t xml:space="preserve">forwarding-sublayer leaf contains a reference to the forwarding sub-layer that </w:t>
              </w:r>
            </w:ins>
            <w:ins w:id="156" w:author="CR0098" w:date="2023-11-17T21:36:00Z">
              <w:r w:rsidR="00BA631D">
                <w:rPr>
                  <w:rFonts w:cs="Arial"/>
                  <w:szCs w:val="18"/>
                </w:rPr>
                <w:t>the reported configuration status</w:t>
              </w:r>
            </w:ins>
            <w:ins w:id="157" w:author="CR0098" w:date="2023-11-17T21:36:00Z">
              <w:r>
                <w:rPr>
                  <w:rFonts w:cs="Arial"/>
                  <w:szCs w:val="18"/>
                </w:rPr>
                <w:t xml:space="preserve"> applies to.</w:t>
              </w:r>
            </w:ins>
          </w:p>
        </w:tc>
      </w:tr>
      <w:tr w:rsidR="00543013" w:rsidRPr="00B54FF5" w14:paraId="644C0C35" w14:textId="77777777" w:rsidTr="007A195B">
        <w:trPr>
          <w:jc w:val="center"/>
          <w:ins w:id="158" w:author="CR0098" w:date="2023-11-17T21:36:00Z"/>
        </w:trPr>
        <w:tc>
          <w:tcPr>
            <w:tcW w:w="1701" w:type="dxa"/>
          </w:tcPr>
          <w:p w14:paraId="7EA4933A" w14:textId="53DD072E" w:rsidR="00543013" w:rsidRPr="0016361A" w:rsidRDefault="00EC2A41" w:rsidP="007A195B">
            <w:pPr>
              <w:pStyle w:val="TAL"/>
              <w:rPr>
                <w:ins w:id="159" w:author="CR0098" w:date="2023-11-17T21:36:00Z"/>
              </w:rPr>
            </w:pPr>
            <w:ins w:id="160" w:author="CR0098" w:date="2023-11-17T21:36:00Z">
              <w:r>
                <w:rPr>
                  <w:lang w:val="en-US"/>
                </w:rPr>
                <w:t>_</w:t>
              </w:r>
            </w:ins>
            <w:ins w:id="161" w:author="CR0098" w:date="2023-11-17T21:36:00Z">
              <w:r w:rsidR="00B971DC">
                <w:rPr>
                  <w:lang w:val="en-US"/>
                </w:rPr>
                <w:t>3gpp-5gs-node-configuration-status</w:t>
              </w:r>
            </w:ins>
          </w:p>
        </w:tc>
        <w:tc>
          <w:tcPr>
            <w:tcW w:w="1444" w:type="dxa"/>
          </w:tcPr>
          <w:p w14:paraId="0AB11F9F" w14:textId="284CBB16" w:rsidR="00543013" w:rsidRPr="0016361A" w:rsidRDefault="00541441" w:rsidP="007A195B">
            <w:pPr>
              <w:pStyle w:val="TAL"/>
              <w:rPr>
                <w:ins w:id="162" w:author="CR0098" w:date="2023-11-17T21:36:00Z"/>
              </w:rPr>
            </w:pPr>
            <w:ins w:id="163" w:author="CR0098" w:date="2023-11-17T21:36:00Z">
              <w:r>
                <w:rPr>
                  <w:lang w:val="en-US"/>
                </w:rPr>
                <w:t>_</w:t>
              </w:r>
            </w:ins>
            <w:ins w:id="164" w:author="CR0098" w:date="2023-11-17T21:36:00Z">
              <w:r w:rsidR="00DB0436">
                <w:rPr>
                  <w:lang w:val="en-US"/>
                </w:rPr>
                <w:t>3gpp-5gs-node-configuration-status</w:t>
              </w:r>
            </w:ins>
          </w:p>
        </w:tc>
        <w:tc>
          <w:tcPr>
            <w:tcW w:w="425" w:type="dxa"/>
          </w:tcPr>
          <w:p w14:paraId="4816BA81" w14:textId="77777777" w:rsidR="00543013" w:rsidRPr="0016361A" w:rsidRDefault="00543013" w:rsidP="007A195B">
            <w:pPr>
              <w:pStyle w:val="TAC"/>
              <w:rPr>
                <w:ins w:id="165" w:author="CR0098" w:date="2023-11-17T21:36:00Z"/>
              </w:rPr>
            </w:pPr>
            <w:ins w:id="166" w:author="CR0098" w:date="2023-11-17T21:36:00Z">
              <w:r>
                <w:t>O</w:t>
              </w:r>
            </w:ins>
          </w:p>
        </w:tc>
        <w:tc>
          <w:tcPr>
            <w:tcW w:w="1134" w:type="dxa"/>
          </w:tcPr>
          <w:p w14:paraId="2AFDB2FE" w14:textId="77777777" w:rsidR="00543013" w:rsidRPr="0016361A" w:rsidRDefault="00543013" w:rsidP="007A195B">
            <w:pPr>
              <w:pStyle w:val="TAL"/>
              <w:rPr>
                <w:ins w:id="167" w:author="CR0098" w:date="2023-11-17T21:36:00Z"/>
              </w:rPr>
            </w:pPr>
            <w:ins w:id="168" w:author="CR0098" w:date="2023-11-17T21:36:00Z">
              <w:r>
                <w:t>0..1</w:t>
              </w:r>
            </w:ins>
          </w:p>
        </w:tc>
        <w:tc>
          <w:tcPr>
            <w:tcW w:w="2410" w:type="dxa"/>
          </w:tcPr>
          <w:p w14:paraId="61C882BA" w14:textId="44171420" w:rsidR="00543013" w:rsidRPr="0016361A" w:rsidRDefault="00543013" w:rsidP="007A195B">
            <w:pPr>
              <w:pStyle w:val="TAL"/>
              <w:rPr>
                <w:ins w:id="169" w:author="CR0098" w:date="2023-11-17T21:36:00Z"/>
                <w:rFonts w:cs="Arial"/>
                <w:szCs w:val="18"/>
              </w:rPr>
            </w:pPr>
            <w:ins w:id="170" w:author="CR0098" w:date="2023-11-17T21:36:00Z">
              <w:r>
                <w:rPr>
                  <w:rFonts w:cs="Arial"/>
                  <w:szCs w:val="18"/>
                </w:rPr>
                <w:t xml:space="preserve">The </w:t>
              </w:r>
            </w:ins>
            <w:ins w:id="171" w:author="CR0098" w:date="2023-11-17T21:36:00Z">
              <w:r w:rsidR="00541441">
                <w:rPr>
                  <w:rFonts w:cs="Arial"/>
                  <w:szCs w:val="18"/>
                </w:rPr>
                <w:t>_</w:t>
              </w:r>
            </w:ins>
            <w:ins w:id="172" w:author="CR0098" w:date="2023-11-17T21:36:00Z">
              <w:r w:rsidR="00403AA0">
                <w:rPr>
                  <w:lang w:val="en-US"/>
                </w:rPr>
                <w:t>3gpp-5gs-node-configuration-status</w:t>
              </w:r>
              <w:r w:rsidR="00403AA0">
                <w:rPr>
                  <w:rFonts w:cs="Arial"/>
                  <w:szCs w:val="18"/>
                </w:rPr>
                <w:t xml:space="preserve"> </w:t>
              </w:r>
            </w:ins>
            <w:ins w:id="173" w:author="CR0098" w:date="2023-11-17T21:36:00Z">
              <w:r>
                <w:rPr>
                  <w:rFonts w:cs="Arial"/>
                  <w:szCs w:val="18"/>
                </w:rPr>
                <w:t xml:space="preserve">leaf contains </w:t>
              </w:r>
            </w:ins>
            <w:ins w:id="174" w:author="CR0098" w:date="2023-11-17T21:36:00Z">
              <w:r w:rsidR="00AD1066">
                <w:rPr>
                  <w:rFonts w:cs="Arial"/>
                  <w:szCs w:val="18"/>
                </w:rPr>
                <w:t>3GPP specific configuration status codes</w:t>
              </w:r>
            </w:ins>
            <w:ins w:id="175" w:author="CR0098" w:date="2023-11-17T21:36:00Z">
              <w:r w:rsidR="00882966">
                <w:rPr>
                  <w:rFonts w:cs="Arial"/>
                  <w:szCs w:val="18"/>
                </w:rPr>
                <w:t xml:space="preserve"> that may be rep</w:t>
              </w:r>
              <w:r w:rsidR="00AE0BF9">
                <w:rPr>
                  <w:rFonts w:cs="Arial"/>
                  <w:szCs w:val="18"/>
                </w:rPr>
                <w:t>orted by the 3GPP 5GS node.</w:t>
              </w:r>
            </w:ins>
          </w:p>
        </w:tc>
      </w:tr>
    </w:tbl>
    <w:p w14:paraId="7399F558" w14:textId="77777777" w:rsidR="00543013" w:rsidRDefault="00543013" w:rsidP="00543013">
      <w:pPr>
        <w:rPr>
          <w:ins w:id="176" w:author="CR0098" w:date="2023-11-17T21:36:00Z"/>
          <w:lang w:val="en-US"/>
        </w:rPr>
      </w:pPr>
    </w:p>
    <w:p w14:paraId="74663105" w14:textId="77777777" w:rsidR="00543013" w:rsidRDefault="00543013" w:rsidP="00543013">
      <w:pPr>
        <w:pStyle w:val="B10"/>
        <w:rPr>
          <w:ins w:id="177" w:author="CR0098" w:date="2023-11-17T21:36:00Z"/>
          <w:noProof/>
        </w:rPr>
      </w:pPr>
    </w:p>
    <w:p w14:paraId="2772758E" w14:textId="617E183E" w:rsidR="00C5283C" w:rsidRPr="00387BE7" w:rsidDel="00543013" w:rsidRDefault="00C5283C" w:rsidP="00C5283C">
      <w:pPr>
        <w:pStyle w:val="Guidance"/>
        <w:rPr>
          <w:del w:id="178" w:author="CR0098" w:date="2023-11-17T21:36:00Z"/>
        </w:rPr>
      </w:pPr>
      <w:del w:id="179" w:author="CR0098" w:date="2023-11-17T21:36:00Z">
        <w:r w:rsidDel="00543013">
          <w:delText>And so on if there are more types to specify.</w:delText>
        </w:r>
      </w:del>
    </w:p>
    <w:p w14:paraId="5404AFD1" w14:textId="77777777" w:rsidR="005F7E77" w:rsidRDefault="005F7E77" w:rsidP="005F7E77">
      <w:pPr>
        <w:pStyle w:val="B10"/>
        <w:rPr>
          <w:noProof/>
        </w:rPr>
      </w:pPr>
    </w:p>
    <w:p w14:paraId="52D9BD44"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7C9B8C" w14:textId="1620FD44" w:rsidR="006D11A5" w:rsidRDefault="006D11A5" w:rsidP="006D11A5">
      <w:pPr>
        <w:pStyle w:val="Heading5"/>
        <w:rPr>
          <w:ins w:id="180" w:author="CR0098" w:date="2023-11-17T21:36:00Z"/>
        </w:rPr>
      </w:pPr>
      <w:bookmarkStart w:id="181" w:name="_Toc138762512"/>
      <w:bookmarkStart w:id="182" w:name="_Toc145708706"/>
      <w:bookmarkStart w:id="183" w:name="MCCQCTEMPBM_00000399"/>
      <w:ins w:id="184" w:author="CR0098" w:date="2023-11-17T21:36:00Z">
        <w:r>
          <w:t>B.2.2.2.2.4</w:t>
        </w:r>
        <w:r>
          <w:tab/>
          <w:t xml:space="preserve">Type: </w:t>
        </w:r>
      </w:ins>
      <w:ins w:id="185" w:author="CR0098" w:date="2023-11-17T21:36:00Z">
        <w:r w:rsidR="00EC2A41">
          <w:t>_</w:t>
        </w:r>
      </w:ins>
      <w:ins w:id="186" w:author="CR0098" w:date="2023-11-17T21:36:00Z">
        <w:r>
          <w:t>3gpp-5gs-node-identity</w:t>
        </w:r>
      </w:ins>
    </w:p>
    <w:p w14:paraId="10683FBA" w14:textId="650ED7BF" w:rsidR="006D11A5" w:rsidRDefault="006D11A5" w:rsidP="006D11A5">
      <w:pPr>
        <w:rPr>
          <w:ins w:id="187" w:author="CR0098" w:date="2023-11-17T21:36:00Z"/>
        </w:rPr>
      </w:pPr>
      <w:ins w:id="188" w:author="CR0098" w:date="2023-11-17T21:36:00Z">
        <w:r>
          <w:t xml:space="preserve">The </w:t>
        </w:r>
      </w:ins>
      <w:ins w:id="189" w:author="CR0098" w:date="2023-11-17T21:36:00Z">
        <w:r w:rsidR="00EC2A41">
          <w:t>_</w:t>
        </w:r>
      </w:ins>
      <w:ins w:id="190" w:author="CR0098" w:date="2023-11-17T21:36:00Z">
        <w:r>
          <w:t xml:space="preserve">3gpp-5gs-node-identity type is a YANG container that </w:t>
        </w:r>
      </w:ins>
      <w:ins w:id="191" w:author="CR0098" w:date="2023-11-17T21:36:00Z">
        <w:r w:rsidR="00051C8A">
          <w:t xml:space="preserve">defines the 5GS node identity </w:t>
        </w:r>
      </w:ins>
      <w:ins w:id="192" w:author="CR0098" w:date="2023-11-17T21:36:00Z">
        <w:r w:rsidR="00EB2C0A">
          <w:t>handling the traffic of the</w:t>
        </w:r>
      </w:ins>
      <w:ins w:id="193" w:author="CR0098" w:date="2023-11-17T21:36:00Z">
        <w:r w:rsidR="00331AB1">
          <w:t xml:space="preserve"> </w:t>
        </w:r>
      </w:ins>
      <w:proofErr w:type="spellStart"/>
      <w:ins w:id="194" w:author="CR0098" w:date="2023-11-17T21:36:00Z">
        <w:r>
          <w:t>DetNet</w:t>
        </w:r>
        <w:proofErr w:type="spellEnd"/>
        <w:r>
          <w:t xml:space="preserve"> flows comprised by the forwarding sublayer.</w:t>
        </w:r>
      </w:ins>
    </w:p>
    <w:p w14:paraId="0A616B56" w14:textId="77777777" w:rsidR="006D11A5" w:rsidRPr="000E1221" w:rsidRDefault="006D11A5" w:rsidP="006D11A5">
      <w:pPr>
        <w:rPr>
          <w:ins w:id="195" w:author="CR0098" w:date="2023-11-17T21:36:00Z"/>
        </w:rPr>
      </w:pPr>
    </w:p>
    <w:p w14:paraId="565F6E86" w14:textId="0B1F5EBE" w:rsidR="006D11A5" w:rsidRDefault="006D11A5" w:rsidP="006D11A5">
      <w:pPr>
        <w:pStyle w:val="TH"/>
        <w:rPr>
          <w:ins w:id="196" w:author="CR0098" w:date="2023-11-17T21:36:00Z"/>
        </w:rPr>
      </w:pPr>
      <w:ins w:id="197" w:author="CR0098" w:date="2023-11-17T21:36:00Z">
        <w:r>
          <w:rPr>
            <w:noProof/>
          </w:rPr>
          <w:t>Table </w:t>
        </w:r>
        <w:r>
          <w:t xml:space="preserve">B.2.2.2.2.3-1: </w:t>
        </w:r>
        <w:r>
          <w:rPr>
            <w:noProof/>
          </w:rPr>
          <w:t xml:space="preserve">Definition of type </w:t>
        </w:r>
      </w:ins>
      <w:ins w:id="198" w:author="CR0098" w:date="2023-11-17T21:36:00Z">
        <w:r w:rsidR="00EC2A41">
          <w:rPr>
            <w:noProof/>
          </w:rPr>
          <w:t>_</w:t>
        </w:r>
      </w:ins>
      <w:ins w:id="199" w:author="CR0098" w:date="2023-11-17T21:36:00Z">
        <w:r>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6D11A5" w:rsidRPr="00B54FF5" w14:paraId="4B9AF863" w14:textId="77777777" w:rsidTr="007A195B">
        <w:trPr>
          <w:jc w:val="center"/>
          <w:ins w:id="200" w:author="CR0098" w:date="2023-11-17T21:36:00Z"/>
        </w:trPr>
        <w:tc>
          <w:tcPr>
            <w:tcW w:w="1701" w:type="dxa"/>
            <w:shd w:val="clear" w:color="auto" w:fill="C0C0C0"/>
            <w:hideMark/>
          </w:tcPr>
          <w:p w14:paraId="261FF1EF" w14:textId="77777777" w:rsidR="006D11A5" w:rsidRPr="0016361A" w:rsidRDefault="006D11A5" w:rsidP="007A195B">
            <w:pPr>
              <w:pStyle w:val="TAH"/>
              <w:rPr>
                <w:ins w:id="201" w:author="CR0098" w:date="2023-11-17T21:36:00Z"/>
              </w:rPr>
            </w:pPr>
            <w:ins w:id="202" w:author="CR0098" w:date="2023-11-17T21:36:00Z">
              <w:r w:rsidRPr="0016361A">
                <w:t>Attribute name</w:t>
              </w:r>
            </w:ins>
          </w:p>
        </w:tc>
        <w:tc>
          <w:tcPr>
            <w:tcW w:w="1444" w:type="dxa"/>
            <w:shd w:val="clear" w:color="auto" w:fill="C0C0C0"/>
            <w:hideMark/>
          </w:tcPr>
          <w:p w14:paraId="32911CD7" w14:textId="77777777" w:rsidR="006D11A5" w:rsidRPr="0016361A" w:rsidRDefault="006D11A5" w:rsidP="007A195B">
            <w:pPr>
              <w:pStyle w:val="TAH"/>
              <w:rPr>
                <w:ins w:id="203" w:author="CR0098" w:date="2023-11-17T21:36:00Z"/>
              </w:rPr>
            </w:pPr>
            <w:ins w:id="204" w:author="CR0098" w:date="2023-11-17T21:36:00Z">
              <w:r w:rsidRPr="0016361A">
                <w:t>Data type</w:t>
              </w:r>
            </w:ins>
          </w:p>
        </w:tc>
        <w:tc>
          <w:tcPr>
            <w:tcW w:w="425" w:type="dxa"/>
            <w:shd w:val="clear" w:color="auto" w:fill="C0C0C0"/>
            <w:hideMark/>
          </w:tcPr>
          <w:p w14:paraId="040C34BB" w14:textId="77777777" w:rsidR="006D11A5" w:rsidRPr="0016361A" w:rsidRDefault="006D11A5" w:rsidP="007A195B">
            <w:pPr>
              <w:pStyle w:val="TAH"/>
              <w:rPr>
                <w:ins w:id="205" w:author="CR0098" w:date="2023-11-17T21:36:00Z"/>
              </w:rPr>
            </w:pPr>
            <w:ins w:id="206" w:author="CR0098" w:date="2023-11-17T21:36:00Z">
              <w:r w:rsidRPr="0016361A">
                <w:t>P</w:t>
              </w:r>
            </w:ins>
          </w:p>
        </w:tc>
        <w:tc>
          <w:tcPr>
            <w:tcW w:w="1134" w:type="dxa"/>
            <w:shd w:val="clear" w:color="auto" w:fill="C0C0C0"/>
          </w:tcPr>
          <w:p w14:paraId="634FAE7E" w14:textId="77777777" w:rsidR="006D11A5" w:rsidRPr="0016361A" w:rsidRDefault="006D11A5" w:rsidP="007A195B">
            <w:pPr>
              <w:pStyle w:val="TAH"/>
              <w:rPr>
                <w:ins w:id="207" w:author="CR0098" w:date="2023-11-17T21:36:00Z"/>
              </w:rPr>
            </w:pPr>
            <w:ins w:id="208" w:author="CR0098" w:date="2023-11-17T21:36:00Z">
              <w:r w:rsidRPr="00F112E4">
                <w:t>Cardinality</w:t>
              </w:r>
            </w:ins>
          </w:p>
        </w:tc>
        <w:tc>
          <w:tcPr>
            <w:tcW w:w="2410" w:type="dxa"/>
            <w:shd w:val="clear" w:color="auto" w:fill="C0C0C0"/>
            <w:hideMark/>
          </w:tcPr>
          <w:p w14:paraId="02E5F956" w14:textId="77777777" w:rsidR="006D11A5" w:rsidRPr="0016361A" w:rsidRDefault="006D11A5" w:rsidP="007A195B">
            <w:pPr>
              <w:pStyle w:val="TAH"/>
              <w:rPr>
                <w:ins w:id="209" w:author="CR0098" w:date="2023-11-17T21:36:00Z"/>
                <w:rFonts w:cs="Arial"/>
                <w:szCs w:val="18"/>
              </w:rPr>
            </w:pPr>
            <w:ins w:id="210" w:author="CR0098" w:date="2023-11-17T21:36:00Z">
              <w:r w:rsidRPr="0016361A">
                <w:rPr>
                  <w:rFonts w:cs="Arial"/>
                  <w:szCs w:val="18"/>
                </w:rPr>
                <w:t>Description</w:t>
              </w:r>
            </w:ins>
          </w:p>
        </w:tc>
      </w:tr>
      <w:tr w:rsidR="006D11A5" w:rsidRPr="00B54FF5" w14:paraId="260D4BA6" w14:textId="77777777" w:rsidTr="007A195B">
        <w:trPr>
          <w:jc w:val="center"/>
          <w:ins w:id="211" w:author="CR0098" w:date="2023-11-17T21:36:00Z"/>
        </w:trPr>
        <w:tc>
          <w:tcPr>
            <w:tcW w:w="1701" w:type="dxa"/>
          </w:tcPr>
          <w:p w14:paraId="1337C4E3" w14:textId="02133AAB" w:rsidR="006D11A5" w:rsidRPr="0016361A" w:rsidRDefault="00675545" w:rsidP="007A195B">
            <w:pPr>
              <w:pStyle w:val="TAL"/>
              <w:rPr>
                <w:ins w:id="212" w:author="CR0098" w:date="2023-11-17T21:36:00Z"/>
              </w:rPr>
            </w:pPr>
            <w:ins w:id="213" w:author="CR0098" w:date="2023-11-17T21:36:00Z">
              <w:r>
                <w:t>_</w:t>
              </w:r>
            </w:ins>
            <w:ins w:id="214" w:author="CR0098" w:date="2023-11-17T21:36:00Z">
              <w:r w:rsidR="006D11A5">
                <w:t>forwarding-sub-layer</w:t>
              </w:r>
            </w:ins>
          </w:p>
        </w:tc>
        <w:tc>
          <w:tcPr>
            <w:tcW w:w="1444" w:type="dxa"/>
          </w:tcPr>
          <w:p w14:paraId="5D88F78E" w14:textId="67C5F94E" w:rsidR="006D11A5" w:rsidRPr="0016361A" w:rsidRDefault="006D11A5" w:rsidP="007A195B">
            <w:pPr>
              <w:pStyle w:val="TAL"/>
              <w:rPr>
                <w:ins w:id="215" w:author="CR0098" w:date="2023-11-17T21:36:00Z"/>
              </w:rPr>
            </w:pPr>
            <w:ins w:id="216" w:author="CR0098" w:date="2023-11-17T21:36:00Z">
              <w:r>
                <w:t>forwarding-sub-layer-ref</w:t>
              </w:r>
            </w:ins>
          </w:p>
        </w:tc>
        <w:tc>
          <w:tcPr>
            <w:tcW w:w="425" w:type="dxa"/>
          </w:tcPr>
          <w:p w14:paraId="6A8DDA2D" w14:textId="77777777" w:rsidR="006D11A5" w:rsidRPr="0016361A" w:rsidRDefault="006D11A5" w:rsidP="007A195B">
            <w:pPr>
              <w:pStyle w:val="TAC"/>
              <w:rPr>
                <w:ins w:id="217" w:author="CR0098" w:date="2023-11-17T21:36:00Z"/>
              </w:rPr>
            </w:pPr>
            <w:ins w:id="218" w:author="CR0098" w:date="2023-11-17T21:36:00Z">
              <w:r>
                <w:t>M</w:t>
              </w:r>
            </w:ins>
          </w:p>
        </w:tc>
        <w:tc>
          <w:tcPr>
            <w:tcW w:w="1134" w:type="dxa"/>
          </w:tcPr>
          <w:p w14:paraId="5EF7D726" w14:textId="77777777" w:rsidR="006D11A5" w:rsidRPr="0016361A" w:rsidRDefault="006D11A5" w:rsidP="007A195B">
            <w:pPr>
              <w:pStyle w:val="TAL"/>
              <w:rPr>
                <w:ins w:id="219" w:author="CR0098" w:date="2023-11-17T21:36:00Z"/>
              </w:rPr>
            </w:pPr>
            <w:ins w:id="220" w:author="CR0098" w:date="2023-11-17T21:36:00Z">
              <w:r>
                <w:t>1</w:t>
              </w:r>
            </w:ins>
          </w:p>
        </w:tc>
        <w:tc>
          <w:tcPr>
            <w:tcW w:w="2410" w:type="dxa"/>
          </w:tcPr>
          <w:p w14:paraId="6505AEBC" w14:textId="5411968E" w:rsidR="006D11A5" w:rsidRPr="0016361A" w:rsidRDefault="006D11A5" w:rsidP="007A195B">
            <w:pPr>
              <w:pStyle w:val="TAL"/>
              <w:rPr>
                <w:ins w:id="221" w:author="CR0098" w:date="2023-11-17T21:36:00Z"/>
                <w:rFonts w:cs="Arial"/>
                <w:szCs w:val="18"/>
              </w:rPr>
            </w:pPr>
            <w:ins w:id="222" w:author="CR0098" w:date="2023-11-17T21:36:00Z">
              <w:r>
                <w:rPr>
                  <w:rFonts w:cs="Arial"/>
                  <w:szCs w:val="18"/>
                </w:rPr>
                <w:t xml:space="preserve">The </w:t>
              </w:r>
            </w:ins>
            <w:ins w:id="223" w:author="CR0098" w:date="2023-11-17T21:36:00Z">
              <w:r w:rsidR="00675545">
                <w:rPr>
                  <w:rFonts w:cs="Arial"/>
                  <w:szCs w:val="18"/>
                </w:rPr>
                <w:t>_</w:t>
              </w:r>
            </w:ins>
            <w:ins w:id="224" w:author="CR0098" w:date="2023-11-17T21:36:00Z">
              <w:r>
                <w:rPr>
                  <w:rFonts w:cs="Arial"/>
                  <w:szCs w:val="18"/>
                </w:rPr>
                <w:t xml:space="preserve">forwarding-sublayer leaf contains a reference to the forwarding sub-layer </w:t>
              </w:r>
            </w:ins>
            <w:ins w:id="225" w:author="CR0098" w:date="2023-11-17T21:36:00Z">
              <w:r w:rsidR="00016CE0">
                <w:rPr>
                  <w:rFonts w:cs="Arial"/>
                  <w:szCs w:val="18"/>
                </w:rPr>
                <w:t xml:space="preserve">the </w:t>
              </w:r>
            </w:ins>
            <w:ins w:id="226" w:author="CR0098" w:date="2023-11-17T21:36:00Z">
              <w:r w:rsidR="00EC2A41">
                <w:rPr>
                  <w:rFonts w:cs="Arial"/>
                  <w:szCs w:val="18"/>
                </w:rPr>
                <w:t>_</w:t>
              </w:r>
            </w:ins>
            <w:ins w:id="227" w:author="CR0098" w:date="2023-11-17T21:36:00Z">
              <w:r w:rsidR="00016CE0">
                <w:rPr>
                  <w:rFonts w:cs="Arial"/>
                  <w:szCs w:val="18"/>
                </w:rPr>
                <w:t>3gpp-5gs-node-Id</w:t>
              </w:r>
            </w:ins>
            <w:ins w:id="228" w:author="CR0098" w:date="2023-11-17T21:36:00Z">
              <w:r>
                <w:rPr>
                  <w:rFonts w:cs="Arial"/>
                  <w:szCs w:val="18"/>
                </w:rPr>
                <w:t xml:space="preserve"> applies to.</w:t>
              </w:r>
            </w:ins>
          </w:p>
        </w:tc>
      </w:tr>
      <w:tr w:rsidR="006D11A5" w:rsidRPr="00B54FF5" w14:paraId="4BF0B7A3" w14:textId="77777777" w:rsidTr="007A195B">
        <w:trPr>
          <w:jc w:val="center"/>
          <w:ins w:id="229" w:author="CR0098" w:date="2023-11-17T21:36:00Z"/>
        </w:trPr>
        <w:tc>
          <w:tcPr>
            <w:tcW w:w="1701" w:type="dxa"/>
          </w:tcPr>
          <w:p w14:paraId="671BE19D" w14:textId="2ABB6063" w:rsidR="006D11A5" w:rsidRPr="0016361A" w:rsidRDefault="00EC2A41" w:rsidP="007A195B">
            <w:pPr>
              <w:pStyle w:val="TAL"/>
              <w:rPr>
                <w:ins w:id="230" w:author="CR0098" w:date="2023-11-17T21:36:00Z"/>
              </w:rPr>
            </w:pPr>
            <w:ins w:id="231" w:author="CR0098" w:date="2023-11-17T21:36:00Z">
              <w:r>
                <w:rPr>
                  <w:lang w:val="en-US"/>
                </w:rPr>
                <w:t>_</w:t>
              </w:r>
            </w:ins>
            <w:ins w:id="232" w:author="CR0098" w:date="2023-11-17T21:36:00Z">
              <w:r w:rsidR="006D11A5">
                <w:rPr>
                  <w:lang w:val="en-US"/>
                </w:rPr>
                <w:t>3gpp-5gs-node-</w:t>
              </w:r>
            </w:ins>
            <w:ins w:id="233" w:author="CR0098" w:date="2023-11-17T21:36:00Z">
              <w:r w:rsidR="004C1748">
                <w:rPr>
                  <w:lang w:val="en-US"/>
                </w:rPr>
                <w:t>id</w:t>
              </w:r>
            </w:ins>
          </w:p>
        </w:tc>
        <w:tc>
          <w:tcPr>
            <w:tcW w:w="1444" w:type="dxa"/>
          </w:tcPr>
          <w:p w14:paraId="33AB3AB9" w14:textId="0F7EDDA3" w:rsidR="006D11A5" w:rsidRPr="0016361A" w:rsidRDefault="004C1748" w:rsidP="007A195B">
            <w:pPr>
              <w:pStyle w:val="TAL"/>
              <w:rPr>
                <w:ins w:id="234" w:author="CR0098" w:date="2023-11-17T21:36:00Z"/>
              </w:rPr>
            </w:pPr>
            <w:ins w:id="235" w:author="CR0098" w:date="2023-11-17T21:36:00Z">
              <w:r>
                <w:rPr>
                  <w:lang w:val="en-US"/>
                </w:rPr>
                <w:t>string</w:t>
              </w:r>
            </w:ins>
          </w:p>
        </w:tc>
        <w:tc>
          <w:tcPr>
            <w:tcW w:w="425" w:type="dxa"/>
          </w:tcPr>
          <w:p w14:paraId="4AF89A42" w14:textId="77777777" w:rsidR="006D11A5" w:rsidRPr="0016361A" w:rsidRDefault="006D11A5" w:rsidP="007A195B">
            <w:pPr>
              <w:pStyle w:val="TAC"/>
              <w:rPr>
                <w:ins w:id="236" w:author="CR0098" w:date="2023-11-17T21:36:00Z"/>
              </w:rPr>
            </w:pPr>
            <w:ins w:id="237" w:author="CR0098" w:date="2023-11-17T21:36:00Z">
              <w:r>
                <w:t>O</w:t>
              </w:r>
            </w:ins>
          </w:p>
        </w:tc>
        <w:tc>
          <w:tcPr>
            <w:tcW w:w="1134" w:type="dxa"/>
          </w:tcPr>
          <w:p w14:paraId="3E42A1A8" w14:textId="77777777" w:rsidR="006D11A5" w:rsidRPr="0016361A" w:rsidRDefault="006D11A5" w:rsidP="007A195B">
            <w:pPr>
              <w:pStyle w:val="TAL"/>
              <w:rPr>
                <w:ins w:id="238" w:author="CR0098" w:date="2023-11-17T21:36:00Z"/>
              </w:rPr>
            </w:pPr>
            <w:ins w:id="239" w:author="CR0098" w:date="2023-11-17T21:36:00Z">
              <w:r>
                <w:t>0..1</w:t>
              </w:r>
            </w:ins>
          </w:p>
        </w:tc>
        <w:tc>
          <w:tcPr>
            <w:tcW w:w="2410" w:type="dxa"/>
          </w:tcPr>
          <w:p w14:paraId="1D406F0B" w14:textId="5089E690" w:rsidR="006D11A5" w:rsidRPr="0016361A" w:rsidRDefault="006D11A5" w:rsidP="007A195B">
            <w:pPr>
              <w:pStyle w:val="TAL"/>
              <w:rPr>
                <w:ins w:id="240" w:author="CR0098" w:date="2023-11-17T21:36:00Z"/>
                <w:rFonts w:cs="Arial"/>
                <w:szCs w:val="18"/>
              </w:rPr>
            </w:pPr>
            <w:ins w:id="241" w:author="CR0098" w:date="2023-11-17T21:36:00Z">
              <w:r>
                <w:rPr>
                  <w:rFonts w:cs="Arial"/>
                  <w:szCs w:val="18"/>
                </w:rPr>
                <w:t xml:space="preserve">The </w:t>
              </w:r>
            </w:ins>
            <w:ins w:id="242" w:author="CR0098" w:date="2023-11-17T21:36:00Z">
              <w:r w:rsidR="00EC2A41">
                <w:rPr>
                  <w:rFonts w:cs="Arial"/>
                  <w:szCs w:val="18"/>
                </w:rPr>
                <w:t>_</w:t>
              </w:r>
            </w:ins>
            <w:ins w:id="243" w:author="CR0098" w:date="2023-11-17T21:36:00Z">
              <w:r>
                <w:rPr>
                  <w:lang w:val="en-US"/>
                </w:rPr>
                <w:t>3gpp-5gs-node-</w:t>
              </w:r>
            </w:ins>
            <w:ins w:id="244" w:author="CR0098" w:date="2023-11-17T21:36:00Z">
              <w:r w:rsidR="00741F0F">
                <w:rPr>
                  <w:lang w:val="en-US"/>
                </w:rPr>
                <w:t>id</w:t>
              </w:r>
            </w:ins>
            <w:ins w:id="245" w:author="CR0098" w:date="2023-11-17T21:36:00Z">
              <w:r>
                <w:rPr>
                  <w:rFonts w:cs="Arial"/>
                  <w:szCs w:val="18"/>
                </w:rPr>
                <w:t xml:space="preserve"> leaf contains 3GPP </w:t>
              </w:r>
            </w:ins>
            <w:ins w:id="246" w:author="CR0098" w:date="2023-11-17T21:36:00Z">
              <w:r w:rsidR="006F64C6">
                <w:rPr>
                  <w:rFonts w:cs="Arial"/>
                  <w:szCs w:val="18"/>
                </w:rPr>
                <w:t>5GS node identity (</w:t>
              </w:r>
              <w:proofErr w:type="spellStart"/>
              <w:r w:rsidR="006F64C6">
                <w:rPr>
                  <w:rFonts w:cs="Arial"/>
                  <w:szCs w:val="18"/>
                </w:rPr>
                <w:t>DetNet</w:t>
              </w:r>
              <w:proofErr w:type="spellEnd"/>
              <w:r w:rsidR="006F64C6">
                <w:rPr>
                  <w:rFonts w:cs="Arial"/>
                  <w:szCs w:val="18"/>
                </w:rPr>
                <w:t xml:space="preserve"> router identity)</w:t>
              </w:r>
            </w:ins>
            <w:ins w:id="247" w:author="CR0098" w:date="2023-11-17T21:36:00Z">
              <w:r>
                <w:rPr>
                  <w:rFonts w:cs="Arial"/>
                  <w:szCs w:val="18"/>
                </w:rPr>
                <w:t>.</w:t>
              </w:r>
            </w:ins>
          </w:p>
        </w:tc>
      </w:tr>
    </w:tbl>
    <w:p w14:paraId="6CC1BC5B" w14:textId="77777777" w:rsidR="006D11A5" w:rsidRDefault="006D11A5" w:rsidP="006D11A5">
      <w:pPr>
        <w:rPr>
          <w:ins w:id="248" w:author="CR0098" w:date="2023-11-17T21:36:00Z"/>
          <w:lang w:val="en-US"/>
        </w:rPr>
      </w:pPr>
    </w:p>
    <w:p w14:paraId="159EC497" w14:textId="77777777" w:rsidR="006D11A5" w:rsidRDefault="006D11A5" w:rsidP="006D11A5">
      <w:pPr>
        <w:pStyle w:val="B10"/>
        <w:rPr>
          <w:noProof/>
        </w:rPr>
      </w:pPr>
    </w:p>
    <w:p w14:paraId="06E8851D" w14:textId="77777777" w:rsidR="006D11A5" w:rsidRPr="0061791A" w:rsidRDefault="006D11A5" w:rsidP="006D11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12D8AC" w14:textId="77777777" w:rsidR="007B19FF" w:rsidRDefault="007B19FF" w:rsidP="007B19FF">
      <w:pPr>
        <w:pStyle w:val="Heading4"/>
        <w:rPr>
          <w:lang w:val="en-US"/>
        </w:rPr>
      </w:pPr>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1"/>
      <w:bookmarkEnd w:id="182"/>
    </w:p>
    <w:bookmarkEnd w:id="183"/>
    <w:p w14:paraId="270F05AB" w14:textId="56007376" w:rsidR="007B19FF" w:rsidRPr="00FC5F63" w:rsidDel="00AA130C" w:rsidRDefault="007B19FF" w:rsidP="007B19FF">
      <w:pPr>
        <w:pStyle w:val="Guidance"/>
        <w:rPr>
          <w:del w:id="249" w:author="CR0098" w:date="2023-11-17T21:36:00Z"/>
        </w:rPr>
      </w:pPr>
      <w:del w:id="250" w:author="CR0098" w:date="2023-11-17T21:36:00Z">
        <w:r w:rsidDel="00AA130C">
          <w:delText>This clause will define simple data types and enumerations that can be referenced from data structures defined in the previous clauses.</w:delText>
        </w:r>
      </w:del>
    </w:p>
    <w:p w14:paraId="3B0CD160" w14:textId="77777777" w:rsidR="005F7E77" w:rsidRDefault="005F7E77" w:rsidP="005F7E77">
      <w:pPr>
        <w:pStyle w:val="B10"/>
        <w:rPr>
          <w:noProof/>
        </w:rPr>
      </w:pPr>
    </w:p>
    <w:p w14:paraId="75C91555"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7B17F3" w14:textId="26BF4646" w:rsidR="00D47BFA" w:rsidRPr="00BC662F" w:rsidRDefault="00D47BFA" w:rsidP="00D47BFA">
      <w:pPr>
        <w:pStyle w:val="Heading5"/>
      </w:pPr>
      <w:bookmarkStart w:id="251" w:name="_Toc138762515"/>
      <w:bookmarkStart w:id="252" w:name="_Toc145708709"/>
      <w:bookmarkStart w:id="253" w:name="MCCQCTEMPBM_00000402"/>
      <w:r>
        <w:t>B.2.2.2.3.3</w:t>
      </w:r>
      <w:r w:rsidRPr="00BC662F">
        <w:tab/>
        <w:t xml:space="preserve">Enumeration: </w:t>
      </w:r>
      <w:ins w:id="254" w:author="CR0098" w:date="2023-11-17T21:36:00Z">
        <w:r w:rsidR="00EC2A41">
          <w:t>_</w:t>
        </w:r>
      </w:ins>
      <w:ins w:id="255" w:author="CR0098" w:date="2023-11-17T21:36:00Z">
        <w:r w:rsidR="007A28EF">
          <w:rPr>
            <w:lang w:val="en-US"/>
          </w:rPr>
          <w:t>3gpp-5gs-node-configuration-status</w:t>
        </w:r>
      </w:ins>
      <w:del w:id="256" w:author="CR0098" w:date="2023-11-17T21:36:00Z">
        <w:r w:rsidRPr="00BC662F" w:rsidDel="007A28EF">
          <w:delText>&lt;EnumType1&gt;</w:delText>
        </w:r>
      </w:del>
      <w:bookmarkEnd w:id="251"/>
      <w:bookmarkEnd w:id="252"/>
    </w:p>
    <w:bookmarkEnd w:id="253"/>
    <w:p w14:paraId="3452AC3B" w14:textId="194DE56D" w:rsidR="00D47BFA" w:rsidRPr="00384E92" w:rsidRDefault="00D47BFA" w:rsidP="00D47BFA">
      <w:r w:rsidRPr="00384E92">
        <w:t xml:space="preserve">The enumeration </w:t>
      </w:r>
      <w:ins w:id="257" w:author="CR0098" w:date="2023-11-17T21:36:00Z">
        <w:r w:rsidR="00EC2A41">
          <w:t>_</w:t>
        </w:r>
      </w:ins>
      <w:ins w:id="258" w:author="CR0098" w:date="2023-11-17T21:36:00Z">
        <w:r w:rsidR="007A28EF">
          <w:rPr>
            <w:lang w:val="en-US"/>
          </w:rPr>
          <w:t>3gpp-5gs-node-configuration-status</w:t>
        </w:r>
        <w:r w:rsidR="007A28EF" w:rsidRPr="00384E92" w:rsidDel="007A28EF">
          <w:t xml:space="preserve"> </w:t>
        </w:r>
      </w:ins>
      <w:del w:id="259" w:author="CR0098" w:date="2023-11-17T21:36:00Z">
        <w:r w:rsidRPr="00384E92" w:rsidDel="007A28EF">
          <w:delText xml:space="preserve">&lt;EnumType1&gt; </w:delText>
        </w:r>
      </w:del>
      <w:r w:rsidRPr="00384E92">
        <w:t xml:space="preserve">represents </w:t>
      </w:r>
      <w:del w:id="260" w:author="CR0098" w:date="2023-11-17T21:36:00Z">
        <w:r w:rsidRPr="00384E92" w:rsidDel="0055064F">
          <w:delText>&lt;something&gt;</w:delText>
        </w:r>
      </w:del>
      <w:ins w:id="261" w:author="CR0098" w:date="2023-11-17T21:36:00Z">
        <w:r w:rsidR="0055064F">
          <w:t xml:space="preserve">the configuration status that may be reported by the 3GPP 5GS </w:t>
        </w:r>
        <w:r w:rsidR="00C9502A">
          <w:t>node</w:t>
        </w:r>
      </w:ins>
      <w:r w:rsidRPr="00384E92">
        <w:t>. It shall comply with the provisions defined in table</w:t>
      </w:r>
      <w:r>
        <w:t> B.2.2.2.3.3</w:t>
      </w:r>
      <w:r w:rsidRPr="00384E92">
        <w:t>-1.</w:t>
      </w:r>
    </w:p>
    <w:p w14:paraId="62A61CF0" w14:textId="0B6C055B" w:rsidR="00D47BFA" w:rsidRDefault="00D47BFA" w:rsidP="00D47BFA">
      <w:pPr>
        <w:pStyle w:val="TH"/>
      </w:pPr>
      <w:r>
        <w:t>Table B</w:t>
      </w:r>
      <w:del w:id="262" w:author="CR0098" w:date="2023-11-17T21:36:00Z">
        <w:r w:rsidDel="007A28EF">
          <w:delText>A</w:delText>
        </w:r>
      </w:del>
      <w:r>
        <w:t xml:space="preserve">.2.2.2.3.3-1: Enumeration </w:t>
      </w:r>
      <w:ins w:id="263" w:author="CR0098" w:date="2023-11-17T21:36:00Z">
        <w:r w:rsidR="00EC2A41">
          <w:t>_</w:t>
        </w:r>
      </w:ins>
      <w:ins w:id="264" w:author="CR0098" w:date="2023-11-17T21:36:00Z">
        <w:r w:rsidR="00552CDE">
          <w:rPr>
            <w:lang w:val="en-US"/>
          </w:rPr>
          <w:t>3gpp-5gs-node-configuration-status</w:t>
        </w:r>
      </w:ins>
      <w:del w:id="265" w:author="CR0098" w:date="2023-11-17T21:36:00Z">
        <w:r w:rsidDel="00552CDE">
          <w:delText>&lt;</w:delText>
        </w:r>
        <w:r w:rsidRPr="0015708C" w:rsidDel="00552CDE">
          <w:delText xml:space="preserve"> </w:delText>
        </w:r>
        <w:r w:rsidRPr="00384E92" w:rsidDel="00552CDE">
          <w:delText>EnumType1</w:delText>
        </w:r>
        <w:r w:rsidDel="00552CD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D47BFA" w:rsidRPr="00B54FF5" w14:paraId="3CFF0868" w14:textId="77777777" w:rsidTr="007A195B">
        <w:tc>
          <w:tcPr>
            <w:tcW w:w="1392" w:type="pct"/>
            <w:shd w:val="clear" w:color="auto" w:fill="C0C0C0"/>
            <w:tcMar>
              <w:top w:w="0" w:type="dxa"/>
              <w:left w:w="108" w:type="dxa"/>
              <w:bottom w:w="0" w:type="dxa"/>
              <w:right w:w="108" w:type="dxa"/>
            </w:tcMar>
            <w:hideMark/>
          </w:tcPr>
          <w:p w14:paraId="19B1044C" w14:textId="77777777" w:rsidR="00D47BFA" w:rsidRPr="0016361A" w:rsidRDefault="00D47BFA" w:rsidP="007A195B">
            <w:pPr>
              <w:pStyle w:val="TAH"/>
            </w:pPr>
            <w:r w:rsidRPr="0016361A">
              <w:t>Enumeration value</w:t>
            </w:r>
          </w:p>
        </w:tc>
        <w:tc>
          <w:tcPr>
            <w:tcW w:w="2330" w:type="pct"/>
            <w:shd w:val="clear" w:color="auto" w:fill="C0C0C0"/>
            <w:tcMar>
              <w:top w:w="0" w:type="dxa"/>
              <w:left w:w="108" w:type="dxa"/>
              <w:bottom w:w="0" w:type="dxa"/>
              <w:right w:w="108" w:type="dxa"/>
            </w:tcMar>
            <w:hideMark/>
          </w:tcPr>
          <w:p w14:paraId="36FE9AAC" w14:textId="77777777" w:rsidR="00D47BFA" w:rsidRPr="0016361A" w:rsidRDefault="00D47BFA" w:rsidP="007A195B">
            <w:pPr>
              <w:pStyle w:val="TAH"/>
            </w:pPr>
            <w:r w:rsidRPr="0016361A">
              <w:t>Description</w:t>
            </w:r>
          </w:p>
        </w:tc>
        <w:tc>
          <w:tcPr>
            <w:tcW w:w="1278" w:type="pct"/>
            <w:shd w:val="clear" w:color="auto" w:fill="C0C0C0"/>
          </w:tcPr>
          <w:p w14:paraId="608081C3" w14:textId="77777777" w:rsidR="00D47BFA" w:rsidRPr="0016361A" w:rsidRDefault="00D47BFA" w:rsidP="007A195B">
            <w:pPr>
              <w:pStyle w:val="TAH"/>
            </w:pPr>
            <w:r w:rsidRPr="0016361A">
              <w:t>Applicability</w:t>
            </w:r>
          </w:p>
        </w:tc>
      </w:tr>
      <w:tr w:rsidR="00D47BFA" w:rsidRPr="00B54FF5" w14:paraId="26FA9D86" w14:textId="77777777" w:rsidTr="007A195B">
        <w:tc>
          <w:tcPr>
            <w:tcW w:w="1392" w:type="pct"/>
            <w:tcMar>
              <w:top w:w="0" w:type="dxa"/>
              <w:left w:w="108" w:type="dxa"/>
              <w:bottom w:w="0" w:type="dxa"/>
              <w:right w:w="108" w:type="dxa"/>
            </w:tcMar>
          </w:tcPr>
          <w:p w14:paraId="1EF24D35" w14:textId="4909FA13" w:rsidR="00D47BFA" w:rsidRPr="0016361A" w:rsidRDefault="00EC2A41" w:rsidP="007A195B">
            <w:pPr>
              <w:pStyle w:val="TAL"/>
            </w:pPr>
            <w:bookmarkStart w:id="266" w:name="MCCQCTEMPBM_00000407"/>
            <w:ins w:id="267" w:author="CR0098" w:date="2023-11-17T21:36:00Z">
              <w:r>
                <w:rPr>
                  <w:lang w:val="en-US"/>
                </w:rPr>
                <w:t>_</w:t>
              </w:r>
            </w:ins>
            <w:ins w:id="268" w:author="CR0098" w:date="2023-11-17T21:36:00Z">
              <w:r w:rsidR="00AB74F2">
                <w:rPr>
                  <w:lang w:val="en-US"/>
                </w:rPr>
                <w:t>3gpp-5gs-node-resource-allocation-success</w:t>
              </w:r>
            </w:ins>
          </w:p>
        </w:tc>
        <w:tc>
          <w:tcPr>
            <w:tcW w:w="2330" w:type="pct"/>
            <w:tcMar>
              <w:top w:w="0" w:type="dxa"/>
              <w:left w:w="108" w:type="dxa"/>
              <w:bottom w:w="0" w:type="dxa"/>
              <w:right w:w="108" w:type="dxa"/>
            </w:tcMar>
          </w:tcPr>
          <w:p w14:paraId="5088B269" w14:textId="3EA7E68B" w:rsidR="00D47BFA" w:rsidRPr="0016361A" w:rsidRDefault="00AB74F2" w:rsidP="007A195B">
            <w:pPr>
              <w:pStyle w:val="TAL"/>
            </w:pPr>
            <w:ins w:id="269" w:author="CR0098" w:date="2023-11-17T21:36:00Z">
              <w:r>
                <w:rPr>
                  <w:lang w:val="en-US"/>
                </w:rPr>
                <w:t>Successful resource allocation within 5GS for the requested configuration</w:t>
              </w:r>
            </w:ins>
            <w:ins w:id="270" w:author="CR0098" w:date="2023-11-17T21:36:00Z">
              <w:r w:rsidR="007C2004">
                <w:rPr>
                  <w:lang w:val="en-US"/>
                </w:rPr>
                <w:t>.</w:t>
              </w:r>
            </w:ins>
          </w:p>
        </w:tc>
        <w:tc>
          <w:tcPr>
            <w:tcW w:w="1278" w:type="pct"/>
          </w:tcPr>
          <w:p w14:paraId="27313CEA" w14:textId="77777777" w:rsidR="00D47BFA" w:rsidRPr="0016361A" w:rsidRDefault="00D47BFA" w:rsidP="007A195B">
            <w:pPr>
              <w:pStyle w:val="TAL"/>
            </w:pPr>
          </w:p>
        </w:tc>
      </w:tr>
      <w:tr w:rsidR="00D1651A" w:rsidRPr="00B54FF5" w14:paraId="09681DB9" w14:textId="77777777" w:rsidTr="007A195B">
        <w:trPr>
          <w:ins w:id="271" w:author="CR0098" w:date="2023-11-17T21:36:00Z"/>
        </w:trPr>
        <w:tc>
          <w:tcPr>
            <w:tcW w:w="1392" w:type="pct"/>
            <w:tcMar>
              <w:top w:w="0" w:type="dxa"/>
              <w:left w:w="108" w:type="dxa"/>
              <w:bottom w:w="0" w:type="dxa"/>
              <w:right w:w="108" w:type="dxa"/>
            </w:tcMar>
          </w:tcPr>
          <w:p w14:paraId="5EDCCFB9" w14:textId="6AD2DB21" w:rsidR="00D1651A" w:rsidRPr="0016361A" w:rsidRDefault="00EC2A41" w:rsidP="007A195B">
            <w:pPr>
              <w:pStyle w:val="TAL"/>
              <w:rPr>
                <w:ins w:id="272" w:author="CR0098" w:date="2023-11-17T21:36:00Z"/>
              </w:rPr>
            </w:pPr>
            <w:ins w:id="273" w:author="CR0098" w:date="2023-11-17T21:36:00Z">
              <w:r>
                <w:rPr>
                  <w:lang w:val="en-US"/>
                </w:rPr>
                <w:t>_</w:t>
              </w:r>
            </w:ins>
            <w:ins w:id="274" w:author="CR0098" w:date="2023-11-17T21:36:00Z">
              <w:r w:rsidR="00AB74F2">
                <w:rPr>
                  <w:lang w:val="en-US"/>
                </w:rPr>
                <w:t>3gpp-5gs-node-resource-allocation-failure</w:t>
              </w:r>
            </w:ins>
          </w:p>
        </w:tc>
        <w:tc>
          <w:tcPr>
            <w:tcW w:w="2330" w:type="pct"/>
            <w:tcMar>
              <w:top w:w="0" w:type="dxa"/>
              <w:left w:w="108" w:type="dxa"/>
              <w:bottom w:w="0" w:type="dxa"/>
              <w:right w:w="108" w:type="dxa"/>
            </w:tcMar>
          </w:tcPr>
          <w:p w14:paraId="5819E5F7" w14:textId="768C5744" w:rsidR="00D1651A" w:rsidRPr="0016361A" w:rsidRDefault="00AB74F2" w:rsidP="00AB74F2">
            <w:pPr>
              <w:pStyle w:val="TAL"/>
              <w:rPr>
                <w:ins w:id="275" w:author="CR0098" w:date="2023-11-17T21:36:00Z"/>
              </w:rPr>
            </w:pPr>
            <w:ins w:id="276" w:author="CR0098" w:date="2023-11-17T21:36:00Z">
              <w:r>
                <w:rPr>
                  <w:lang w:val="en-US"/>
                </w:rPr>
                <w:t>Failed resource allocation within 5GS for the requested configuration</w:t>
              </w:r>
              <w:r w:rsidR="007C2004">
                <w:rPr>
                  <w:lang w:val="en-US"/>
                </w:rPr>
                <w:t>.</w:t>
              </w:r>
            </w:ins>
          </w:p>
        </w:tc>
        <w:tc>
          <w:tcPr>
            <w:tcW w:w="1278" w:type="pct"/>
          </w:tcPr>
          <w:p w14:paraId="749814EF" w14:textId="77777777" w:rsidR="00D1651A" w:rsidRPr="0016361A" w:rsidRDefault="00D1651A" w:rsidP="007A195B">
            <w:pPr>
              <w:pStyle w:val="TAL"/>
              <w:rPr>
                <w:ins w:id="277" w:author="CR0098" w:date="2023-11-17T21:36:00Z"/>
              </w:rPr>
            </w:pPr>
          </w:p>
        </w:tc>
      </w:tr>
      <w:tr w:rsidR="00D1651A" w:rsidRPr="00B54FF5" w14:paraId="70264220" w14:textId="77777777" w:rsidTr="007A195B">
        <w:trPr>
          <w:ins w:id="278" w:author="CR0098" w:date="2023-11-17T21:36:00Z"/>
        </w:trPr>
        <w:tc>
          <w:tcPr>
            <w:tcW w:w="1392" w:type="pct"/>
            <w:tcMar>
              <w:top w:w="0" w:type="dxa"/>
              <w:left w:w="108" w:type="dxa"/>
              <w:bottom w:w="0" w:type="dxa"/>
              <w:right w:w="108" w:type="dxa"/>
            </w:tcMar>
          </w:tcPr>
          <w:p w14:paraId="589702B8" w14:textId="1FD7493D" w:rsidR="00D1651A" w:rsidRPr="0016361A" w:rsidRDefault="00EC2A41" w:rsidP="007A195B">
            <w:pPr>
              <w:pStyle w:val="TAL"/>
              <w:rPr>
                <w:ins w:id="279" w:author="CR0098" w:date="2023-11-17T21:36:00Z"/>
              </w:rPr>
            </w:pPr>
            <w:ins w:id="280" w:author="CR0098" w:date="2023-11-17T21:36:00Z">
              <w:r>
                <w:rPr>
                  <w:lang w:val="en-US"/>
                </w:rPr>
                <w:t>_</w:t>
              </w:r>
            </w:ins>
            <w:ins w:id="281" w:author="CR0098" w:date="2023-11-17T21:36:00Z">
              <w:r w:rsidR="007C2004">
                <w:rPr>
                  <w:lang w:val="en-US"/>
                </w:rPr>
                <w:t>3gpp-5gs-node-port-release</w:t>
              </w:r>
            </w:ins>
          </w:p>
        </w:tc>
        <w:tc>
          <w:tcPr>
            <w:tcW w:w="2330" w:type="pct"/>
            <w:tcMar>
              <w:top w:w="0" w:type="dxa"/>
              <w:left w:w="108" w:type="dxa"/>
              <w:bottom w:w="0" w:type="dxa"/>
              <w:right w:w="108" w:type="dxa"/>
            </w:tcMar>
          </w:tcPr>
          <w:p w14:paraId="345037EB" w14:textId="1EDAE1F0" w:rsidR="00D1651A" w:rsidRPr="007C2004" w:rsidRDefault="007C2004" w:rsidP="007C2004">
            <w:pPr>
              <w:pStyle w:val="TAL"/>
              <w:rPr>
                <w:ins w:id="282" w:author="CR0098" w:date="2023-11-17T21:36:00Z"/>
                <w:lang w:val="en-US"/>
              </w:rPr>
            </w:pPr>
            <w:ins w:id="283" w:author="CR0098" w:date="2023-11-17T21:36:00Z">
              <w:r w:rsidRPr="007C2004">
                <w:rPr>
                  <w:lang w:val="en-US"/>
                </w:rPr>
                <w:t>Port release due to the termination of PDU session with the requested 5GS configuration</w:t>
              </w:r>
              <w:r w:rsidR="003335E4">
                <w:rPr>
                  <w:lang w:val="en-US"/>
                </w:rPr>
                <w:t>.</w:t>
              </w:r>
            </w:ins>
          </w:p>
        </w:tc>
        <w:tc>
          <w:tcPr>
            <w:tcW w:w="1278" w:type="pct"/>
          </w:tcPr>
          <w:p w14:paraId="047DFB81" w14:textId="77777777" w:rsidR="00D1651A" w:rsidRPr="0016361A" w:rsidRDefault="00D1651A" w:rsidP="007A195B">
            <w:pPr>
              <w:pStyle w:val="TAL"/>
              <w:rPr>
                <w:ins w:id="284" w:author="CR0098" w:date="2023-11-17T21:36:00Z"/>
              </w:rPr>
            </w:pPr>
          </w:p>
        </w:tc>
      </w:tr>
      <w:bookmarkEnd w:id="266"/>
    </w:tbl>
    <w:p w14:paraId="7779E037" w14:textId="77777777" w:rsidR="00D47BFA" w:rsidRDefault="00D47BFA" w:rsidP="00D47BFA">
      <w:pPr>
        <w:rPr>
          <w:lang w:val="en-US"/>
        </w:rPr>
      </w:pPr>
    </w:p>
    <w:p w14:paraId="726F7651" w14:textId="77777777" w:rsidR="00D47BFA" w:rsidRDefault="00D47BFA" w:rsidP="00D47BFA">
      <w:pPr>
        <w:pStyle w:val="B10"/>
        <w:rPr>
          <w:noProof/>
        </w:rPr>
      </w:pPr>
    </w:p>
    <w:p w14:paraId="391AE84E" w14:textId="77777777" w:rsidR="00D47BFA" w:rsidRPr="0061791A" w:rsidRDefault="00D47BFA" w:rsidP="00D47B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6B7761" w14:textId="07D0A999" w:rsidR="007844FB" w:rsidRPr="00BC662F" w:rsidDel="00D232F8" w:rsidRDefault="007844FB" w:rsidP="007844FB">
      <w:pPr>
        <w:pStyle w:val="Heading5"/>
        <w:rPr>
          <w:del w:id="285" w:author="CR0098" w:date="2023-11-17T21:36:00Z"/>
        </w:rPr>
      </w:pPr>
      <w:bookmarkStart w:id="286" w:name="_Toc138762516"/>
      <w:bookmarkStart w:id="287" w:name="_Toc145708710"/>
      <w:bookmarkStart w:id="288" w:name="MCCQCTEMPBM_00000403"/>
      <w:del w:id="289" w:author="CR0098" w:date="2023-11-17T21:36:00Z">
        <w:r w:rsidDel="00D232F8">
          <w:delText>B.2.2.2.3.4</w:delText>
        </w:r>
        <w:r w:rsidRPr="00BC662F" w:rsidDel="00D232F8">
          <w:tab/>
          <w:delText>Enumeration: &lt;EnumType</w:delText>
        </w:r>
        <w:r w:rsidDel="00D232F8">
          <w:delText>2</w:delText>
        </w:r>
        <w:r w:rsidRPr="00BC662F" w:rsidDel="00D232F8">
          <w:delText>&gt;</w:delText>
        </w:r>
        <w:bookmarkEnd w:id="286"/>
        <w:bookmarkEnd w:id="287"/>
      </w:del>
    </w:p>
    <w:bookmarkEnd w:id="288"/>
    <w:p w14:paraId="68CFA917" w14:textId="0AE19A97" w:rsidR="007844FB" w:rsidDel="00D232F8" w:rsidRDefault="007844FB" w:rsidP="007844FB">
      <w:pPr>
        <w:pStyle w:val="Guidance"/>
        <w:rPr>
          <w:del w:id="290" w:author="CR0098" w:date="2023-11-17T21:36:00Z"/>
        </w:rPr>
      </w:pPr>
      <w:del w:id="291" w:author="CR0098" w:date="2023-11-17T21:36:00Z">
        <w:r w:rsidRPr="00FE2976" w:rsidDel="00D232F8">
          <w:delText>And so on if there are more enumerations to define.</w:delText>
        </w:r>
      </w:del>
    </w:p>
    <w:p w14:paraId="0196C3EE" w14:textId="0BF456D2" w:rsidR="007844FB" w:rsidDel="00D232F8" w:rsidRDefault="007844FB" w:rsidP="007844FB">
      <w:pPr>
        <w:pStyle w:val="Guidance"/>
        <w:rPr>
          <w:del w:id="292" w:author="CR0098" w:date="2023-11-17T21:36:00Z"/>
        </w:rPr>
      </w:pPr>
    </w:p>
    <w:p w14:paraId="40778CC3" w14:textId="77777777" w:rsidR="005F7E77" w:rsidRDefault="005F7E77" w:rsidP="005F7E77">
      <w:pPr>
        <w:pStyle w:val="B10"/>
        <w:rPr>
          <w:noProof/>
        </w:rPr>
      </w:pPr>
    </w:p>
    <w:p w14:paraId="455FFD84" w14:textId="77777777" w:rsidR="005F7E77" w:rsidRPr="0061791A" w:rsidRDefault="005F7E77" w:rsidP="005F7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80030B" w14:textId="77777777" w:rsidR="00BE50EE" w:rsidRDefault="00BE50EE" w:rsidP="00BE50EE">
      <w:pPr>
        <w:pStyle w:val="Heading1"/>
        <w:rPr>
          <w:noProof/>
        </w:rPr>
      </w:pPr>
      <w:r>
        <w:rPr>
          <w:noProof/>
        </w:rPr>
        <w:t>C.1</w:t>
      </w:r>
      <w:r>
        <w:rPr>
          <w:noProof/>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01AEF7" w14:textId="42865437" w:rsidR="00BE50EE" w:rsidRDefault="00BE50EE" w:rsidP="00BE50EE">
      <w:pPr>
        <w:rPr>
          <w:noProof/>
        </w:rPr>
      </w:pPr>
      <w:r>
        <w:rPr>
          <w:noProof/>
        </w:rPr>
        <w:t>The present Annex contains</w:t>
      </w:r>
      <w:bookmarkStart w:id="293" w:name="_Hlk499778317"/>
      <w:r>
        <w:rPr>
          <w:noProof/>
        </w:rPr>
        <w:t xml:space="preserve"> the YANG file for the </w:t>
      </w:r>
      <w:ins w:id="294" w:author="CR0098" w:date="2023-11-17T21:36:00Z">
        <w:r w:rsidR="00EC2A41">
          <w:rPr>
            <w:noProof/>
          </w:rPr>
          <w:t>_</w:t>
        </w:r>
      </w:ins>
      <w:r>
        <w:rPr>
          <w:noProof/>
        </w:rPr>
        <w:t>3gpp-5gs-detnet-node YANG module, that specifies the 3GPP extensions to support:</w:t>
      </w:r>
    </w:p>
    <w:p w14:paraId="79A1F7C5" w14:textId="77777777" w:rsidR="00BE50EE" w:rsidRDefault="00BE50EE" w:rsidP="00BE50EE">
      <w:pPr>
        <w:pStyle w:val="B10"/>
        <w:rPr>
          <w:noProof/>
        </w:rPr>
      </w:pPr>
      <w:r>
        <w:rPr>
          <w:noProof/>
        </w:rPr>
        <w:lastRenderedPageBreak/>
        <w:t>-</w:t>
      </w:r>
      <w:r>
        <w:rPr>
          <w:noProof/>
        </w:rPr>
        <w:tab/>
        <w:t>The indication of the maximum loss and maximumd latency the 5GS system shall apply</w:t>
      </w:r>
      <w:bookmarkEnd w:id="293"/>
      <w:r>
        <w:rPr>
          <w:noProof/>
        </w:rPr>
        <w:t xml:space="preserve"> for the provided DetNet flows.</w:t>
      </w:r>
    </w:p>
    <w:p w14:paraId="55AB29B1" w14:textId="77777777" w:rsidR="00BE50EE" w:rsidRDefault="00BE50EE" w:rsidP="00BE50EE">
      <w:pPr>
        <w:pStyle w:val="B10"/>
        <w:rPr>
          <w:noProof/>
        </w:rPr>
      </w:pPr>
      <w:r>
        <w:rPr>
          <w:noProof/>
        </w:rPr>
        <w:t>-</w:t>
      </w:r>
      <w:r>
        <w:rPr>
          <w:noProof/>
        </w:rPr>
        <w:tab/>
        <w:t>5GS specific status codes with information about the status of the configuration requested by the DetNet controller.</w:t>
      </w:r>
    </w:p>
    <w:p w14:paraId="226B3F26" w14:textId="77777777" w:rsidR="00BE50EE" w:rsidRDefault="00BE50EE" w:rsidP="00BE50EE">
      <w:pPr>
        <w:pStyle w:val="B10"/>
        <w:rPr>
          <w:noProof/>
        </w:rPr>
      </w:pPr>
      <w:r>
        <w:rPr>
          <w:noProof/>
        </w:rPr>
        <w:t>-</w:t>
      </w:r>
      <w:r>
        <w:rPr>
          <w:noProof/>
        </w:rPr>
        <w:tab/>
        <w:t>Exposure of 5GS DetNet node identification.</w:t>
      </w:r>
    </w:p>
    <w:p w14:paraId="0762521A" w14:textId="47E724B8" w:rsidR="00BE50EE" w:rsidDel="00B622F5" w:rsidRDefault="00BE50EE" w:rsidP="00BE50EE">
      <w:pPr>
        <w:pStyle w:val="EditorsNote"/>
        <w:rPr>
          <w:del w:id="295" w:author="CR0098" w:date="2023-11-17T21:36:00Z"/>
          <w:lang w:eastAsia="zh-CN"/>
        </w:rPr>
      </w:pPr>
      <w:del w:id="296" w:author="CR0098" w:date="2023-11-17T21:36:00Z">
        <w:r w:rsidDel="00B622F5">
          <w:rPr>
            <w:lang w:eastAsia="zh-CN"/>
          </w:rPr>
          <w:delText>Editor's note:</w:delText>
        </w:r>
        <w:r w:rsidDel="00B622F5">
          <w:rPr>
            <w:lang w:eastAsia="zh-CN"/>
          </w:rPr>
          <w:tab/>
          <w:delText>The YANG module impacts to cover the report about 5GS specific status codes and the status of the configuration per DetNet controller and the exposure of 5GS DetNet node identification is FFS.</w:delText>
        </w:r>
      </w:del>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484E8A" w14:textId="4E17A396" w:rsidR="00E304A1" w:rsidRDefault="00E304A1" w:rsidP="00E304A1">
      <w:pPr>
        <w:pStyle w:val="Heading1"/>
      </w:pPr>
      <w:bookmarkStart w:id="297" w:name="_Toc28013453"/>
      <w:bookmarkStart w:id="298" w:name="_Toc34222367"/>
      <w:bookmarkStart w:id="299" w:name="_Toc36040550"/>
      <w:bookmarkStart w:id="300" w:name="_Toc39134479"/>
      <w:bookmarkStart w:id="301" w:name="_Toc43283426"/>
      <w:bookmarkStart w:id="302" w:name="_Toc45134466"/>
      <w:bookmarkStart w:id="303" w:name="_Toc49930066"/>
      <w:bookmarkStart w:id="304" w:name="_Toc50024186"/>
      <w:bookmarkStart w:id="305" w:name="_Toc51763674"/>
      <w:bookmarkStart w:id="306" w:name="_Toc56594539"/>
      <w:bookmarkStart w:id="307" w:name="_Toc67493881"/>
      <w:bookmarkStart w:id="308" w:name="_Toc68169785"/>
      <w:bookmarkStart w:id="309" w:name="_Toc73459395"/>
      <w:bookmarkStart w:id="310" w:name="_Toc73459519"/>
      <w:bookmarkStart w:id="311" w:name="_Toc74743056"/>
      <w:bookmarkStart w:id="312" w:name="_Toc112918341"/>
      <w:bookmarkStart w:id="313" w:name="_Toc120652842"/>
      <w:bookmarkStart w:id="314" w:name="_Toc129205629"/>
      <w:bookmarkStart w:id="315" w:name="_Toc129244448"/>
      <w:bookmarkStart w:id="316" w:name="_Toc130549910"/>
      <w:bookmarkStart w:id="317" w:name="_Toc138762519"/>
      <w:bookmarkStart w:id="318" w:name="_Toc145708713"/>
      <w:r>
        <w:rPr>
          <w:noProof/>
        </w:rPr>
        <w:t>C.2</w:t>
      </w:r>
      <w:r>
        <w:rPr>
          <w:noProof/>
        </w:rPr>
        <w:tab/>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 xml:space="preserve">YANG module </w:t>
      </w:r>
      <w:ins w:id="319" w:author="CR0098" w:date="2023-11-17T21:36:00Z">
        <w:r w:rsidR="00EC2A41">
          <w:t>_</w:t>
        </w:r>
      </w:ins>
      <w:r>
        <w:t>3gpp-5gs-detnet-node</w:t>
      </w:r>
      <w:bookmarkEnd w:id="317"/>
      <w:bookmarkEnd w:id="318"/>
    </w:p>
    <w:p w14:paraId="0BF9DEE0" w14:textId="7D066ECA" w:rsidR="00E304A1" w:rsidRDefault="00E304A1" w:rsidP="00E304A1">
      <w:pPr>
        <w:pStyle w:val="PL"/>
      </w:pPr>
      <w:r>
        <w:t xml:space="preserve">&lt;CODE BEGINS&gt; file </w:t>
      </w:r>
      <w:r>
        <w:rPr>
          <w:lang w:val="en-US"/>
        </w:rPr>
        <w:t>"</w:t>
      </w:r>
      <w:ins w:id="320" w:author="CR0098" w:date="2023-11-17T21:36:00Z">
        <w:r w:rsidR="004C60C9">
          <w:rPr>
            <w:lang w:val="en-US"/>
          </w:rPr>
          <w:t>_</w:t>
        </w:r>
      </w:ins>
      <w:r>
        <w:rPr>
          <w:lang w:val="en-US"/>
        </w:rPr>
        <w:t>3gpp-5gs-detnet-node.yang"</w:t>
      </w:r>
    </w:p>
    <w:p w14:paraId="0BE7E995" w14:textId="0EA1FA4F" w:rsidR="00E304A1" w:rsidRDefault="00E304A1" w:rsidP="00E304A1">
      <w:pPr>
        <w:pStyle w:val="PL"/>
      </w:pPr>
      <w:r>
        <w:t xml:space="preserve">module </w:t>
      </w:r>
      <w:ins w:id="321" w:author="CR0098" w:date="2023-11-17T21:36:00Z">
        <w:r w:rsidR="004E58F6">
          <w:t>_</w:t>
        </w:r>
      </w:ins>
      <w:r>
        <w:t>3gpp-5gs-detnet-node {</w:t>
      </w:r>
    </w:p>
    <w:p w14:paraId="5AF8A110" w14:textId="77777777" w:rsidR="00E304A1" w:rsidRDefault="00E304A1" w:rsidP="00E304A1">
      <w:pPr>
        <w:pStyle w:val="PL"/>
      </w:pPr>
      <w:r>
        <w:t xml:space="preserve">  yang-version 1.1;</w:t>
      </w:r>
    </w:p>
    <w:p w14:paraId="0F47DBE6" w14:textId="4E279645" w:rsidR="00E304A1" w:rsidRDefault="00E304A1" w:rsidP="00E304A1">
      <w:pPr>
        <w:pStyle w:val="PL"/>
      </w:pPr>
      <w:r>
        <w:t xml:space="preserve">  namespace "</w:t>
      </w:r>
      <w:r w:rsidRPr="00501056">
        <w:t>urn:3gpp</w:t>
      </w:r>
      <w:r>
        <w:t>:node</w:t>
      </w:r>
      <w:r w:rsidRPr="00501056">
        <w:t>:</w:t>
      </w:r>
      <w:r>
        <w:t>detnet</w:t>
      </w:r>
      <w:r w:rsidRPr="00501056">
        <w:t>:</w:t>
      </w:r>
      <w:ins w:id="322" w:author="CR0098" w:date="2023-11-17T21:36:00Z">
        <w:r w:rsidR="00F14836">
          <w:t>_</w:t>
        </w:r>
      </w:ins>
      <w:r>
        <w:t>3gpp-5gs-detnet-node";</w:t>
      </w:r>
    </w:p>
    <w:p w14:paraId="52CBCE69" w14:textId="5A3D979D" w:rsidR="00E304A1" w:rsidRDefault="00E304A1" w:rsidP="00E304A1">
      <w:pPr>
        <w:pStyle w:val="PL"/>
      </w:pPr>
      <w:r>
        <w:t xml:space="preserve">  prefix </w:t>
      </w:r>
      <w:ins w:id="323" w:author="CR0098" w:date="2023-11-17T21:36:00Z">
        <w:r w:rsidR="00E74EEB">
          <w:t>_</w:t>
        </w:r>
      </w:ins>
      <w:r>
        <w:t>5gs3gppdnet;</w:t>
      </w:r>
    </w:p>
    <w:p w14:paraId="6FBA7366" w14:textId="77777777" w:rsidR="00E304A1" w:rsidRDefault="00E304A1" w:rsidP="00E304A1">
      <w:pPr>
        <w:pStyle w:val="PL"/>
      </w:pPr>
    </w:p>
    <w:p w14:paraId="5EEA076A" w14:textId="77777777" w:rsidR="00E304A1" w:rsidRDefault="00E304A1" w:rsidP="00E304A1">
      <w:pPr>
        <w:pStyle w:val="PL"/>
      </w:pPr>
      <w:r>
        <w:t xml:space="preserve">  import </w:t>
      </w:r>
      <w:proofErr w:type="spellStart"/>
      <w:r>
        <w:t>ietf-detnet</w:t>
      </w:r>
      <w:proofErr w:type="spellEnd"/>
      <w:r>
        <w:t xml:space="preserve"> {</w:t>
      </w:r>
    </w:p>
    <w:p w14:paraId="532B54FC" w14:textId="77777777" w:rsidR="00E304A1" w:rsidRDefault="00E304A1" w:rsidP="00E304A1">
      <w:pPr>
        <w:pStyle w:val="PL"/>
      </w:pPr>
      <w:r>
        <w:t xml:space="preserve">    prefix </w:t>
      </w:r>
      <w:proofErr w:type="spellStart"/>
      <w:r>
        <w:t>dnet</w:t>
      </w:r>
      <w:proofErr w:type="spellEnd"/>
      <w:r>
        <w:t>;</w:t>
      </w:r>
    </w:p>
    <w:p w14:paraId="40681B78" w14:textId="77777777" w:rsidR="00E304A1" w:rsidRDefault="00E304A1" w:rsidP="00E304A1">
      <w:pPr>
        <w:pStyle w:val="PL"/>
      </w:pPr>
      <w:r>
        <w:t xml:space="preserve">    reference</w:t>
      </w:r>
    </w:p>
    <w:p w14:paraId="74F28EDA" w14:textId="538B33C4" w:rsidR="00E304A1" w:rsidRDefault="00E304A1" w:rsidP="00E304A1">
      <w:pPr>
        <w:pStyle w:val="PL"/>
      </w:pPr>
      <w:r>
        <w:t xml:space="preserve">      </w:t>
      </w:r>
      <w:r>
        <w:rPr>
          <w:lang w:val="en-US"/>
        </w:rPr>
        <w:t>"draft-ietf-detnet-yang-1</w:t>
      </w:r>
      <w:ins w:id="324" w:author="CR0098" w:date="2023-11-17T21:36:00Z">
        <w:r w:rsidR="009F2C68">
          <w:rPr>
            <w:lang w:val="en-US"/>
          </w:rPr>
          <w:t>8</w:t>
        </w:r>
      </w:ins>
      <w:del w:id="325" w:author="CR0098" w:date="2023-11-17T21:36:00Z">
        <w:r w:rsidDel="009F2C68">
          <w:rPr>
            <w:lang w:val="en-US"/>
          </w:rPr>
          <w:delText>7</w:delText>
        </w:r>
      </w:del>
      <w:r>
        <w:rPr>
          <w:lang w:val="en-US"/>
        </w:rPr>
        <w:t>";</w:t>
      </w:r>
    </w:p>
    <w:p w14:paraId="185F2D3F" w14:textId="77777777" w:rsidR="00E304A1" w:rsidRDefault="00E304A1" w:rsidP="00E304A1">
      <w:pPr>
        <w:pStyle w:val="PL"/>
      </w:pPr>
      <w:r>
        <w:t xml:space="preserve">  }</w:t>
      </w:r>
    </w:p>
    <w:p w14:paraId="16577AAB" w14:textId="77777777" w:rsidR="00E304A1" w:rsidRDefault="00E304A1" w:rsidP="00E304A1">
      <w:pPr>
        <w:pStyle w:val="PL"/>
      </w:pPr>
    </w:p>
    <w:p w14:paraId="3509AF1D" w14:textId="77777777" w:rsidR="00E304A1" w:rsidRDefault="00E304A1" w:rsidP="00E304A1">
      <w:pPr>
        <w:pStyle w:val="PL"/>
      </w:pPr>
      <w:r>
        <w:t xml:space="preserve">  organization </w:t>
      </w:r>
      <w:r>
        <w:rPr>
          <w:lang w:val="en-US"/>
        </w:rPr>
        <w:t xml:space="preserve">"3GPP </w:t>
      </w:r>
      <w:r>
        <w:t>CT3 Working Group</w:t>
      </w:r>
      <w:r>
        <w:rPr>
          <w:lang w:val="en-US"/>
        </w:rPr>
        <w:t>";</w:t>
      </w:r>
    </w:p>
    <w:p w14:paraId="4F8FBFD4" w14:textId="77777777" w:rsidR="00E304A1" w:rsidRDefault="00E304A1" w:rsidP="00E304A1">
      <w:pPr>
        <w:pStyle w:val="PL"/>
        <w:rPr>
          <w:lang w:val="en-US"/>
        </w:rPr>
      </w:pPr>
    </w:p>
    <w:p w14:paraId="58BF0F1E" w14:textId="77777777" w:rsidR="00E304A1" w:rsidRDefault="00E304A1" w:rsidP="00E304A1">
      <w:pPr>
        <w:pStyle w:val="PL"/>
        <w:rPr>
          <w:lang w:val="en-US"/>
        </w:rPr>
      </w:pPr>
      <w:r>
        <w:rPr>
          <w:lang w:val="en-US"/>
        </w:rPr>
        <w:t xml:space="preserve">  contact</w:t>
      </w:r>
    </w:p>
    <w:p w14:paraId="34B3C957" w14:textId="77777777" w:rsidR="00E304A1" w:rsidRDefault="00E304A1" w:rsidP="00E304A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03FE778" w14:textId="77777777" w:rsidR="00E304A1" w:rsidRDefault="00E304A1" w:rsidP="00E304A1">
      <w:pPr>
        <w:pStyle w:val="PL"/>
      </w:pPr>
    </w:p>
    <w:p w14:paraId="5E9FD0C4" w14:textId="77777777" w:rsidR="00E304A1" w:rsidRDefault="00E304A1" w:rsidP="00E304A1">
      <w:pPr>
        <w:pStyle w:val="PL"/>
      </w:pPr>
      <w:r>
        <w:t xml:space="preserve">  description</w:t>
      </w:r>
    </w:p>
    <w:p w14:paraId="3418D7E1" w14:textId="408820ED" w:rsidR="00E304A1" w:rsidRDefault="00E304A1" w:rsidP="00E304A1">
      <w:pPr>
        <w:pStyle w:val="PL"/>
        <w:rPr>
          <w:lang w:val="en-US"/>
        </w:rPr>
      </w:pPr>
      <w:r>
        <w:t xml:space="preserve">    </w:t>
      </w:r>
      <w:r>
        <w:rPr>
          <w:lang w:val="en-US"/>
        </w:rPr>
        <w:t>"</w:t>
      </w:r>
      <w:ins w:id="326" w:author="CR0098" w:date="2023-11-17T21:36:00Z">
        <w:r w:rsidR="00F62E19">
          <w:rPr>
            <w:lang w:val="en-US"/>
          </w:rPr>
          <w:t>_</w:t>
        </w:r>
      </w:ins>
      <w:r>
        <w:t xml:space="preserve">3gpp-5gs-detnet-node module contains an </w:t>
      </w:r>
      <w:r>
        <w:rPr>
          <w:lang w:val="en-US"/>
        </w:rPr>
        <w:t xml:space="preserve">extension of </w:t>
      </w:r>
      <w:proofErr w:type="spellStart"/>
      <w:r>
        <w:rPr>
          <w:lang w:val="en-US"/>
        </w:rPr>
        <w:t>ietf-detnet</w:t>
      </w:r>
      <w:proofErr w:type="spellEnd"/>
      <w:r>
        <w:rPr>
          <w:lang w:val="en-US"/>
        </w:rPr>
        <w:t xml:space="preserve"> YANG module with </w:t>
      </w:r>
    </w:p>
    <w:p w14:paraId="381EA310" w14:textId="77777777" w:rsidR="00E304A1" w:rsidRDefault="00E304A1" w:rsidP="00E304A1">
      <w:pPr>
        <w:pStyle w:val="PL"/>
      </w:pPr>
      <w:r>
        <w:rPr>
          <w:lang w:val="en-US"/>
        </w:rPr>
        <w:t xml:space="preserve">    additional parameters defined for interworking with 3GPP 5GS</w:t>
      </w:r>
      <w:r>
        <w:t>.</w:t>
      </w:r>
    </w:p>
    <w:p w14:paraId="0A626BDE" w14:textId="77777777" w:rsidR="00E304A1" w:rsidRPr="0074276E" w:rsidRDefault="00E304A1" w:rsidP="00E304A1">
      <w:pPr>
        <w:pStyle w:val="PL"/>
        <w:rPr>
          <w:lang w:val="en-US"/>
        </w:rPr>
      </w:pPr>
    </w:p>
    <w:p w14:paraId="7CD0C8F6" w14:textId="77777777" w:rsidR="00E304A1" w:rsidRDefault="00E304A1" w:rsidP="00E304A1">
      <w:pPr>
        <w:pStyle w:val="PL"/>
      </w:pPr>
      <w:r>
        <w:t xml:space="preserve">    © 2023, 3GPP Organizational Partners (ARIB, ATIS, CCSA, ETSI, TSDSI, TTA, TTC).</w:t>
      </w:r>
    </w:p>
    <w:p w14:paraId="70BA70BD" w14:textId="77777777" w:rsidR="00E304A1" w:rsidRDefault="00E304A1" w:rsidP="00E304A1">
      <w:pPr>
        <w:pStyle w:val="PL"/>
      </w:pPr>
      <w:r>
        <w:t xml:space="preserve">    All rights reserved.</w:t>
      </w:r>
    </w:p>
    <w:p w14:paraId="3B83E7BD" w14:textId="77777777" w:rsidR="00E304A1" w:rsidRDefault="00E304A1" w:rsidP="00E304A1">
      <w:pPr>
        <w:pStyle w:val="PL"/>
      </w:pPr>
    </w:p>
    <w:p w14:paraId="4E5E18D9" w14:textId="77777777" w:rsidR="00E304A1" w:rsidRDefault="00E304A1" w:rsidP="00E304A1">
      <w:pPr>
        <w:pStyle w:val="PL"/>
      </w:pPr>
      <w:r>
        <w:t xml:space="preserve">    This version of this YANG module is specified in:</w:t>
      </w:r>
    </w:p>
    <w:p w14:paraId="0AEC18D9" w14:textId="658D3F71" w:rsidR="00E304A1" w:rsidRDefault="00E304A1" w:rsidP="00E304A1">
      <w:pPr>
        <w:pStyle w:val="PL"/>
        <w:rPr>
          <w:lang w:val="en-US"/>
        </w:rPr>
      </w:pPr>
      <w:r>
        <w:t xml:space="preserve">    </w:t>
      </w:r>
      <w:r>
        <w:rPr>
          <w:lang w:val="en-US"/>
        </w:rPr>
        <w:t>3GPP TS 29.565 V18.</w:t>
      </w:r>
      <w:ins w:id="327" w:author="CR0098" w:date="2023-11-17T21:36:00Z">
        <w:r w:rsidR="00414920">
          <w:rPr>
            <w:lang w:val="en-US"/>
          </w:rPr>
          <w:t>4</w:t>
        </w:r>
      </w:ins>
      <w:del w:id="328" w:author="CR0098" w:date="2023-11-17T21:36:00Z">
        <w:r w:rsidDel="00414920">
          <w:rPr>
            <w:lang w:val="en-US"/>
          </w:rPr>
          <w:delText>1</w:delText>
        </w:r>
      </w:del>
      <w:r>
        <w:rPr>
          <w:lang w:val="en-US"/>
        </w:rPr>
        <w:t xml:space="preserve">.0; </w:t>
      </w:r>
      <w:r w:rsidRPr="0007670A">
        <w:rPr>
          <w:lang w:val="en-US"/>
        </w:rPr>
        <w:t>5G System;</w:t>
      </w:r>
    </w:p>
    <w:p w14:paraId="1E81F268" w14:textId="77777777" w:rsidR="00E304A1" w:rsidRDefault="00E304A1" w:rsidP="00E304A1">
      <w:pPr>
        <w:pStyle w:val="PL"/>
        <w:rPr>
          <w:lang w:val="en-US"/>
        </w:rPr>
      </w:pPr>
      <w:r>
        <w:rPr>
          <w:lang w:val="en-US"/>
        </w:rPr>
        <w:t xml:space="preserve">      Time Sensitive Communication and Time Synchronization Function Services.</w:t>
      </w:r>
    </w:p>
    <w:p w14:paraId="7A3D54BF" w14:textId="77777777" w:rsidR="00E304A1" w:rsidRDefault="00E304A1" w:rsidP="00E304A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DE922D8" w14:textId="77777777" w:rsidR="00E304A1" w:rsidRDefault="00E304A1" w:rsidP="00E304A1">
      <w:pPr>
        <w:pStyle w:val="PL"/>
      </w:pPr>
    </w:p>
    <w:p w14:paraId="13EA6AE6" w14:textId="77777777" w:rsidR="00E304A1" w:rsidRDefault="00E304A1" w:rsidP="00E304A1">
      <w:pPr>
        <w:pStyle w:val="PL"/>
      </w:pPr>
      <w:r>
        <w:t>reference</w:t>
      </w:r>
    </w:p>
    <w:p w14:paraId="2313B666" w14:textId="77777777" w:rsidR="00E304A1" w:rsidRDefault="00E304A1" w:rsidP="00E304A1">
      <w:pPr>
        <w:pStyle w:val="PL"/>
      </w:pPr>
      <w:r>
        <w:t xml:space="preserve">  </w:t>
      </w:r>
      <w:r>
        <w:rPr>
          <w:lang w:val="en-US"/>
        </w:rPr>
        <w:t>"Additional information to</w:t>
      </w:r>
      <w:r>
        <w:t xml:space="preserve"> this YANG module is specified in:</w:t>
      </w:r>
    </w:p>
    <w:p w14:paraId="46492D6A" w14:textId="77777777" w:rsidR="00E304A1" w:rsidRDefault="00E304A1" w:rsidP="00E304A1">
      <w:pPr>
        <w:pStyle w:val="PL"/>
      </w:pPr>
    </w:p>
    <w:p w14:paraId="0060047E" w14:textId="77777777" w:rsidR="00E304A1" w:rsidRDefault="00E304A1" w:rsidP="00E304A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E990619" w14:textId="77777777" w:rsidR="00E304A1" w:rsidRDefault="00E304A1" w:rsidP="00E304A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4F8BF35B" w14:textId="77777777" w:rsidR="00E304A1" w:rsidRDefault="00E304A1" w:rsidP="00E304A1">
      <w:pPr>
        <w:pStyle w:val="PL"/>
      </w:pPr>
    </w:p>
    <w:p w14:paraId="4703BF1A" w14:textId="77777777" w:rsidR="00E304A1" w:rsidRDefault="00E304A1" w:rsidP="00E304A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75C72880" w14:textId="77777777" w:rsidR="00E304A1" w:rsidRDefault="00E304A1" w:rsidP="00E304A1">
      <w:pPr>
        <w:pStyle w:val="PL"/>
      </w:pPr>
      <w:r>
        <w:rPr>
          <w:lang w:val="en-US"/>
        </w:rPr>
        <w:t xml:space="preserve">    url: </w:t>
      </w:r>
      <w:hyperlink r:id="rId13" w:history="1">
        <w:r w:rsidRPr="00111530">
          <w:rPr>
            <w:rStyle w:val="Hyperlink"/>
          </w:rPr>
          <w:t>https://www.3gpp.org/ftp/Specs/archive/23_series/23.503/</w:t>
        </w:r>
      </w:hyperlink>
    </w:p>
    <w:p w14:paraId="7469B174" w14:textId="77777777" w:rsidR="00E304A1" w:rsidRDefault="00E304A1" w:rsidP="00E304A1">
      <w:pPr>
        <w:pStyle w:val="PL"/>
      </w:pPr>
    </w:p>
    <w:p w14:paraId="15C9B231" w14:textId="0F95BD44" w:rsidR="00E304A1" w:rsidRDefault="00E304A1" w:rsidP="00E304A1">
      <w:pPr>
        <w:pStyle w:val="PL"/>
      </w:pPr>
      <w:r>
        <w:t xml:space="preserve">    3GPP TS 29.513, Policy and Cha</w:t>
      </w:r>
      <w:ins w:id="329" w:author="CR0098" w:date="2023-11-17T21:36:00Z">
        <w:r w:rsidR="007852D5">
          <w:t>r</w:t>
        </w:r>
      </w:ins>
      <w:r>
        <w:t>ging Control signalling flows and QoS parameter mapping</w:t>
      </w:r>
    </w:p>
    <w:p w14:paraId="75C5CFCC" w14:textId="77777777" w:rsidR="00E304A1" w:rsidRDefault="00E304A1" w:rsidP="00E304A1">
      <w:pPr>
        <w:pStyle w:val="PL"/>
        <w:rPr>
          <w:lang w:val="en-US"/>
        </w:rPr>
      </w:pPr>
      <w:r>
        <w:t xml:space="preserve">    </w:t>
      </w:r>
      <w:r>
        <w:rPr>
          <w:lang w:val="en-US"/>
        </w:rPr>
        <w:t xml:space="preserve">url: </w:t>
      </w:r>
      <w:hyperlink r:id="rId14" w:history="1">
        <w:r w:rsidRPr="003E19CE">
          <w:rPr>
            <w:rStyle w:val="Hyperlink"/>
          </w:rPr>
          <w:t>https://www.3gpp.org/ftp/Specs/archive/29_series/29.513/</w:t>
        </w:r>
      </w:hyperlink>
      <w:r>
        <w:rPr>
          <w:lang w:val="en-US"/>
        </w:rPr>
        <w:t>";</w:t>
      </w:r>
    </w:p>
    <w:p w14:paraId="40C1C8AF" w14:textId="77777777" w:rsidR="00E304A1" w:rsidRDefault="00E304A1" w:rsidP="00E304A1">
      <w:pPr>
        <w:pStyle w:val="PL"/>
      </w:pPr>
    </w:p>
    <w:p w14:paraId="39286421" w14:textId="77777777" w:rsidR="00B622F5" w:rsidRDefault="00B622F5" w:rsidP="00B622F5">
      <w:pPr>
        <w:pStyle w:val="PL"/>
        <w:rPr>
          <w:ins w:id="330" w:author="CR0098" w:date="2023-11-17T21:36:00Z"/>
        </w:rPr>
      </w:pPr>
      <w:ins w:id="331" w:author="CR0098" w:date="2023-11-17T21:36:00Z">
        <w:r>
          <w:t xml:space="preserve">  revision 2023-12-12 {</w:t>
        </w:r>
      </w:ins>
    </w:p>
    <w:p w14:paraId="5D96297E" w14:textId="77777777" w:rsidR="00B622F5" w:rsidRDefault="00B622F5" w:rsidP="00B622F5">
      <w:pPr>
        <w:pStyle w:val="PL"/>
        <w:rPr>
          <w:ins w:id="332" w:author="CR0098" w:date="2023-11-17T21:36:00Z"/>
        </w:rPr>
      </w:pPr>
      <w:ins w:id="333" w:author="CR0098" w:date="2023-11-17T21:36:00Z">
        <w:r>
          <w:t xml:space="preserve">    description </w:t>
        </w:r>
        <w:r>
          <w:rPr>
            <w:lang w:val="en-US"/>
          </w:rPr>
          <w:t>"version: v1.0.0-alpha.2";</w:t>
        </w:r>
      </w:ins>
    </w:p>
    <w:p w14:paraId="64C2A901" w14:textId="77777777" w:rsidR="00B622F5" w:rsidRDefault="00B622F5" w:rsidP="00B622F5">
      <w:pPr>
        <w:pStyle w:val="PL"/>
        <w:rPr>
          <w:ins w:id="334" w:author="CR0098" w:date="2023-11-17T21:36:00Z"/>
        </w:rPr>
      </w:pPr>
      <w:ins w:id="335" w:author="CR0098" w:date="2023-11-17T21:36:00Z">
        <w:r>
          <w:t xml:space="preserve">  }</w:t>
        </w:r>
      </w:ins>
    </w:p>
    <w:p w14:paraId="1ADA6A3A" w14:textId="77777777" w:rsidR="00B622F5" w:rsidRDefault="00B622F5" w:rsidP="00B622F5">
      <w:pPr>
        <w:pStyle w:val="PL"/>
        <w:rPr>
          <w:ins w:id="336" w:author="CR0098" w:date="2023-11-17T21:36:00Z"/>
        </w:rPr>
      </w:pPr>
    </w:p>
    <w:p w14:paraId="653CB9EA" w14:textId="694550D7" w:rsidR="00E304A1" w:rsidRDefault="00E304A1" w:rsidP="00E304A1">
      <w:pPr>
        <w:pStyle w:val="PL"/>
      </w:pPr>
      <w:r>
        <w:t xml:space="preserve">  revision 2023-06-13 {</w:t>
      </w:r>
    </w:p>
    <w:p w14:paraId="65B525C4" w14:textId="20E20C64" w:rsidR="00E304A1" w:rsidRDefault="00E304A1" w:rsidP="00E304A1">
      <w:pPr>
        <w:pStyle w:val="PL"/>
      </w:pPr>
      <w:r>
        <w:t xml:space="preserve">    description </w:t>
      </w:r>
      <w:r>
        <w:rPr>
          <w:lang w:val="en-US"/>
        </w:rPr>
        <w:t>"version: v1.0.0-alpha.1";</w:t>
      </w:r>
    </w:p>
    <w:p w14:paraId="7176AF49" w14:textId="3A09FE4F" w:rsidR="00E304A1" w:rsidRDefault="00E304A1" w:rsidP="00E304A1">
      <w:pPr>
        <w:pStyle w:val="PL"/>
      </w:pPr>
      <w:r>
        <w:t xml:space="preserve">  }</w:t>
      </w:r>
    </w:p>
    <w:p w14:paraId="712F709D" w14:textId="2C6DEB13" w:rsidR="00E304A1" w:rsidDel="00BD4F34" w:rsidRDefault="00E304A1" w:rsidP="00E304A1">
      <w:pPr>
        <w:pStyle w:val="PL"/>
        <w:rPr>
          <w:del w:id="337" w:author="CR0098" w:date="2023-11-17T21:36:00Z"/>
        </w:rPr>
      </w:pPr>
    </w:p>
    <w:p w14:paraId="213B8339" w14:textId="07E9B90E" w:rsidR="00BD4F34" w:rsidRDefault="00F415B8" w:rsidP="00E304A1">
      <w:pPr>
        <w:pStyle w:val="PL"/>
        <w:rPr>
          <w:ins w:id="338" w:author="CR0098" w:date="2023-11-17T21:36:00Z"/>
        </w:rPr>
      </w:pPr>
      <w:ins w:id="339" w:author="CR0098" w:date="2023-11-17T21:36:00Z">
        <w:r>
          <w:t xml:space="preserve">  </w:t>
        </w:r>
        <w:r w:rsidR="00BD4F34">
          <w:t>typedef</w:t>
        </w:r>
        <w:r>
          <w:t xml:space="preserve"> </w:t>
        </w:r>
      </w:ins>
      <w:ins w:id="340" w:author="CR0098" w:date="2023-11-17T21:36:00Z">
        <w:r w:rsidR="00F60C5A">
          <w:t>_</w:t>
        </w:r>
      </w:ins>
      <w:ins w:id="341" w:author="CR0098" w:date="2023-11-17T21:36:00Z">
        <w:r>
          <w:rPr>
            <w:lang w:val="en-US"/>
          </w:rPr>
          <w:t>3gpp-5gs-node-conf</w:t>
        </w:r>
      </w:ins>
      <w:ins w:id="342" w:author="CR0098" w:date="2023-11-17T21:36:00Z">
        <w:r w:rsidR="000A65DC">
          <w:rPr>
            <w:lang w:val="en-US"/>
          </w:rPr>
          <w:t>iguration</w:t>
        </w:r>
      </w:ins>
      <w:ins w:id="343" w:author="CR0098" w:date="2023-11-17T21:36:00Z">
        <w:r>
          <w:rPr>
            <w:lang w:val="en-US"/>
          </w:rPr>
          <w:t>-status</w:t>
        </w:r>
      </w:ins>
      <w:ins w:id="344" w:author="CR0098" w:date="2023-11-17T21:36:00Z">
        <w:r w:rsidR="00C07DB8">
          <w:rPr>
            <w:lang w:val="en-US"/>
          </w:rPr>
          <w:t xml:space="preserve"> </w:t>
        </w:r>
        <w:r w:rsidR="00D903F8">
          <w:rPr>
            <w:lang w:val="en-US"/>
          </w:rPr>
          <w:t>{</w:t>
        </w:r>
      </w:ins>
    </w:p>
    <w:p w14:paraId="63A30D5E" w14:textId="131255A3" w:rsidR="00BD4F34" w:rsidRDefault="00BD4F34" w:rsidP="00BD4F34">
      <w:pPr>
        <w:pStyle w:val="PL"/>
        <w:rPr>
          <w:ins w:id="345" w:author="CR0098" w:date="2023-11-17T21:36:00Z"/>
          <w:lang w:val="en-US"/>
        </w:rPr>
      </w:pPr>
      <w:ins w:id="346" w:author="CR0098" w:date="2023-11-17T21:36:00Z">
        <w:r>
          <w:rPr>
            <w:lang w:val="en-US"/>
          </w:rPr>
          <w:t xml:space="preserve">   </w:t>
        </w:r>
      </w:ins>
      <w:ins w:id="347" w:author="CR0098" w:date="2023-11-17T21:36:00Z">
        <w:r w:rsidR="001D53BC">
          <w:rPr>
            <w:lang w:val="en-US"/>
          </w:rPr>
          <w:t xml:space="preserve"> </w:t>
        </w:r>
      </w:ins>
      <w:ins w:id="348" w:author="CR0098" w:date="2023-11-17T21:36:00Z">
        <w:r>
          <w:rPr>
            <w:lang w:val="en-US"/>
          </w:rPr>
          <w:t>type enumeration {</w:t>
        </w:r>
      </w:ins>
    </w:p>
    <w:p w14:paraId="0144B4C1" w14:textId="6D651136" w:rsidR="00BD4F34" w:rsidRDefault="00BD4F34" w:rsidP="00BD4F34">
      <w:pPr>
        <w:pStyle w:val="PL"/>
        <w:rPr>
          <w:ins w:id="349" w:author="CR0098" w:date="2023-11-17T21:36:00Z"/>
          <w:lang w:val="en-US"/>
        </w:rPr>
      </w:pPr>
      <w:ins w:id="350" w:author="CR0098" w:date="2023-11-17T21:36:00Z">
        <w:r>
          <w:rPr>
            <w:lang w:val="en-US"/>
          </w:rPr>
          <w:t xml:space="preserve">      </w:t>
        </w:r>
        <w:proofErr w:type="spellStart"/>
        <w:r>
          <w:rPr>
            <w:lang w:val="en-US"/>
          </w:rPr>
          <w:t>enum</w:t>
        </w:r>
        <w:proofErr w:type="spellEnd"/>
        <w:r>
          <w:rPr>
            <w:lang w:val="en-US"/>
          </w:rPr>
          <w:t xml:space="preserve"> </w:t>
        </w:r>
      </w:ins>
      <w:ins w:id="351" w:author="CR0098" w:date="2023-11-17T21:36:00Z">
        <w:r w:rsidR="00071E59">
          <w:rPr>
            <w:lang w:val="en-US"/>
          </w:rPr>
          <w:t>_</w:t>
        </w:r>
      </w:ins>
      <w:ins w:id="352" w:author="CR0098" w:date="2023-11-17T21:36:00Z">
        <w:r>
          <w:rPr>
            <w:lang w:val="en-US"/>
          </w:rPr>
          <w:t>3gpp-5gs-node-resource-allocation-success {</w:t>
        </w:r>
      </w:ins>
    </w:p>
    <w:p w14:paraId="43D70F47" w14:textId="4A8235D8" w:rsidR="00BD4F34" w:rsidRDefault="00BD4F34" w:rsidP="00BD4F34">
      <w:pPr>
        <w:pStyle w:val="PL"/>
        <w:rPr>
          <w:ins w:id="353" w:author="CR0098" w:date="2023-11-17T21:36:00Z"/>
          <w:lang w:val="en-US"/>
        </w:rPr>
      </w:pPr>
      <w:ins w:id="354" w:author="CR0098" w:date="2023-11-17T21:36:00Z">
        <w:r>
          <w:rPr>
            <w:lang w:val="en-US"/>
          </w:rPr>
          <w:t xml:space="preserve">        description</w:t>
        </w:r>
      </w:ins>
    </w:p>
    <w:p w14:paraId="2C71F55B" w14:textId="47D30D4A" w:rsidR="00BD4F34" w:rsidRDefault="00BD4F34" w:rsidP="00BD4F34">
      <w:pPr>
        <w:pStyle w:val="PL"/>
        <w:rPr>
          <w:ins w:id="355" w:author="CR0098" w:date="2023-11-17T21:36:00Z"/>
          <w:lang w:val="en-US"/>
        </w:rPr>
      </w:pPr>
      <w:ins w:id="356" w:author="CR0098" w:date="2023-11-17T21:36:00Z">
        <w:r>
          <w:rPr>
            <w:lang w:val="en-US"/>
          </w:rPr>
          <w:t xml:space="preserve">          "Successful configuration request.</w:t>
        </w:r>
      </w:ins>
    </w:p>
    <w:p w14:paraId="2ADE6BD7" w14:textId="178CF51C" w:rsidR="00BD4F34" w:rsidRDefault="00BD4F34" w:rsidP="00BD4F34">
      <w:pPr>
        <w:pStyle w:val="PL"/>
        <w:rPr>
          <w:ins w:id="357" w:author="CR0098" w:date="2023-11-17T21:36:00Z"/>
          <w:lang w:val="en-US"/>
        </w:rPr>
      </w:pPr>
      <w:ins w:id="358" w:author="CR0098" w:date="2023-11-17T21:36:00Z">
        <w:r>
          <w:rPr>
            <w:lang w:val="en-US"/>
          </w:rPr>
          <w:t xml:space="preserve">           Successful resource allocation within 5GS for the requested configuration";</w:t>
        </w:r>
      </w:ins>
    </w:p>
    <w:p w14:paraId="31DBF165" w14:textId="77B4C64D" w:rsidR="00BD4F34" w:rsidRDefault="00BD4F34" w:rsidP="00BD4F34">
      <w:pPr>
        <w:pStyle w:val="PL"/>
        <w:rPr>
          <w:ins w:id="359" w:author="CR0098" w:date="2023-11-17T21:36:00Z"/>
          <w:lang w:val="en-US"/>
        </w:rPr>
      </w:pPr>
      <w:ins w:id="360" w:author="CR0098" w:date="2023-11-17T21:36:00Z">
        <w:r>
          <w:rPr>
            <w:lang w:val="en-US"/>
          </w:rPr>
          <w:t xml:space="preserve">      }</w:t>
        </w:r>
      </w:ins>
    </w:p>
    <w:p w14:paraId="5DC884CF" w14:textId="38180638" w:rsidR="00BD4F34" w:rsidRDefault="00BD4F34" w:rsidP="00BD4F34">
      <w:pPr>
        <w:pStyle w:val="PL"/>
        <w:rPr>
          <w:ins w:id="361" w:author="CR0098" w:date="2023-11-17T21:36:00Z"/>
          <w:lang w:val="en-US"/>
        </w:rPr>
      </w:pPr>
      <w:ins w:id="362" w:author="CR0098" w:date="2023-11-17T21:36:00Z">
        <w:r>
          <w:rPr>
            <w:lang w:val="en-US"/>
          </w:rPr>
          <w:t xml:space="preserve">      </w:t>
        </w:r>
        <w:proofErr w:type="spellStart"/>
        <w:r>
          <w:rPr>
            <w:lang w:val="en-US"/>
          </w:rPr>
          <w:t>enum</w:t>
        </w:r>
        <w:proofErr w:type="spellEnd"/>
        <w:r>
          <w:rPr>
            <w:lang w:val="en-US"/>
          </w:rPr>
          <w:t xml:space="preserve"> </w:t>
        </w:r>
      </w:ins>
      <w:ins w:id="363" w:author="CR0098" w:date="2023-11-17T21:36:00Z">
        <w:r w:rsidR="00071E59">
          <w:rPr>
            <w:lang w:val="en-US"/>
          </w:rPr>
          <w:t>_</w:t>
        </w:r>
      </w:ins>
      <w:ins w:id="364" w:author="CR0098" w:date="2023-11-17T21:36:00Z">
        <w:r>
          <w:rPr>
            <w:lang w:val="en-US"/>
          </w:rPr>
          <w:t>3gpp-5gs-node-resource-allocation-failure {</w:t>
        </w:r>
      </w:ins>
    </w:p>
    <w:p w14:paraId="709BE039" w14:textId="3206F1EF" w:rsidR="00BD4F34" w:rsidRDefault="00BD4F34" w:rsidP="00BD4F34">
      <w:pPr>
        <w:pStyle w:val="PL"/>
        <w:rPr>
          <w:ins w:id="365" w:author="CR0098" w:date="2023-11-17T21:36:00Z"/>
          <w:lang w:val="en-US"/>
        </w:rPr>
      </w:pPr>
      <w:ins w:id="366" w:author="CR0098" w:date="2023-11-17T21:36:00Z">
        <w:r>
          <w:rPr>
            <w:lang w:val="en-US"/>
          </w:rPr>
          <w:t xml:space="preserve">        description</w:t>
        </w:r>
      </w:ins>
    </w:p>
    <w:p w14:paraId="26F5E18C" w14:textId="1C62C39B" w:rsidR="00BD4F34" w:rsidRDefault="00BD4F34" w:rsidP="00BD4F34">
      <w:pPr>
        <w:pStyle w:val="PL"/>
        <w:rPr>
          <w:ins w:id="367" w:author="CR0098" w:date="2023-11-17T21:36:00Z"/>
          <w:lang w:val="en-US"/>
        </w:rPr>
      </w:pPr>
      <w:ins w:id="368" w:author="CR0098" w:date="2023-11-17T21:36:00Z">
        <w:r>
          <w:rPr>
            <w:lang w:val="en-US"/>
          </w:rPr>
          <w:lastRenderedPageBreak/>
          <w:t xml:space="preserve">          "Unsuccessful configuration request.</w:t>
        </w:r>
      </w:ins>
    </w:p>
    <w:p w14:paraId="41DA6EA2" w14:textId="58BB7B3B" w:rsidR="00BD4F34" w:rsidRDefault="00BD4F34" w:rsidP="00BD4F34">
      <w:pPr>
        <w:pStyle w:val="PL"/>
        <w:rPr>
          <w:ins w:id="369" w:author="CR0098" w:date="2023-11-17T21:36:00Z"/>
          <w:lang w:val="en-US"/>
        </w:rPr>
      </w:pPr>
      <w:ins w:id="370" w:author="CR0098" w:date="2023-11-17T21:36:00Z">
        <w:r>
          <w:rPr>
            <w:lang w:val="en-US"/>
          </w:rPr>
          <w:t xml:space="preserve">           Failed resource allocation within 5GS for the requested configuration";</w:t>
        </w:r>
      </w:ins>
    </w:p>
    <w:p w14:paraId="73D30E39" w14:textId="093C6D01" w:rsidR="00BD4F34" w:rsidRDefault="00BD4F34" w:rsidP="00BD4F34">
      <w:pPr>
        <w:pStyle w:val="PL"/>
        <w:rPr>
          <w:ins w:id="371" w:author="CR0098" w:date="2023-11-17T21:36:00Z"/>
          <w:lang w:val="en-US"/>
        </w:rPr>
      </w:pPr>
      <w:ins w:id="372" w:author="CR0098" w:date="2023-11-17T21:36:00Z">
        <w:r>
          <w:rPr>
            <w:lang w:val="en-US"/>
          </w:rPr>
          <w:t xml:space="preserve">      }</w:t>
        </w:r>
      </w:ins>
    </w:p>
    <w:p w14:paraId="02D58497" w14:textId="3171A08E" w:rsidR="00BD4F34" w:rsidRDefault="00BD4F34" w:rsidP="00BD4F34">
      <w:pPr>
        <w:pStyle w:val="PL"/>
        <w:rPr>
          <w:ins w:id="373" w:author="CR0098" w:date="2023-11-17T21:36:00Z"/>
          <w:lang w:val="en-US"/>
        </w:rPr>
      </w:pPr>
      <w:ins w:id="374" w:author="CR0098" w:date="2023-11-17T21:36:00Z">
        <w:r>
          <w:rPr>
            <w:lang w:val="en-US"/>
          </w:rPr>
          <w:t xml:space="preserve">      </w:t>
        </w:r>
        <w:proofErr w:type="spellStart"/>
        <w:r>
          <w:rPr>
            <w:lang w:val="en-US"/>
          </w:rPr>
          <w:t>enum</w:t>
        </w:r>
        <w:proofErr w:type="spellEnd"/>
        <w:r>
          <w:rPr>
            <w:lang w:val="en-US"/>
          </w:rPr>
          <w:t xml:space="preserve"> </w:t>
        </w:r>
      </w:ins>
      <w:ins w:id="375" w:author="CR0098" w:date="2023-11-17T21:36:00Z">
        <w:r w:rsidR="00071E59">
          <w:rPr>
            <w:lang w:val="en-US"/>
          </w:rPr>
          <w:t>_</w:t>
        </w:r>
      </w:ins>
      <w:ins w:id="376" w:author="CR0098" w:date="2023-11-17T21:36:00Z">
        <w:r>
          <w:rPr>
            <w:lang w:val="en-US"/>
          </w:rPr>
          <w:t>3gpp-5gs-node-p</w:t>
        </w:r>
      </w:ins>
      <w:ins w:id="377" w:author="CR0098" w:date="2023-11-17T21:36:00Z">
        <w:r w:rsidR="00373332">
          <w:rPr>
            <w:lang w:val="en-US"/>
          </w:rPr>
          <w:t>ort</w:t>
        </w:r>
      </w:ins>
      <w:ins w:id="378" w:author="CR0098" w:date="2023-11-17T21:36:00Z">
        <w:r>
          <w:rPr>
            <w:lang w:val="en-US"/>
          </w:rPr>
          <w:t>-release {</w:t>
        </w:r>
      </w:ins>
    </w:p>
    <w:p w14:paraId="544C4D47" w14:textId="384B25D1" w:rsidR="00BD4F34" w:rsidRDefault="00BD4F34" w:rsidP="00BD4F34">
      <w:pPr>
        <w:pStyle w:val="PL"/>
        <w:rPr>
          <w:ins w:id="379" w:author="CR0098" w:date="2023-11-17T21:36:00Z"/>
          <w:lang w:val="en-US"/>
        </w:rPr>
      </w:pPr>
      <w:ins w:id="380" w:author="CR0098" w:date="2023-11-17T21:36:00Z">
        <w:r>
          <w:rPr>
            <w:lang w:val="en-US"/>
          </w:rPr>
          <w:t xml:space="preserve">        description</w:t>
        </w:r>
      </w:ins>
    </w:p>
    <w:p w14:paraId="71E49C7D" w14:textId="77777777" w:rsidR="00153A3F" w:rsidRDefault="00BD4F34" w:rsidP="00BD4F34">
      <w:pPr>
        <w:pStyle w:val="PL"/>
        <w:rPr>
          <w:ins w:id="381" w:author="CR0098" w:date="2023-11-17T21:36:00Z"/>
          <w:lang w:val="en-US"/>
        </w:rPr>
      </w:pPr>
      <w:ins w:id="382" w:author="CR0098" w:date="2023-11-17T21:36:00Z">
        <w:r>
          <w:rPr>
            <w:lang w:val="en-US"/>
          </w:rPr>
          <w:t xml:space="preserve">          "</w:t>
        </w:r>
      </w:ins>
      <w:ins w:id="383" w:author="CR0098" w:date="2023-11-17T21:36:00Z">
        <w:r w:rsidR="00153A3F">
          <w:rPr>
            <w:lang w:val="en-US"/>
          </w:rPr>
          <w:t>Port release due to the t</w:t>
        </w:r>
      </w:ins>
      <w:ins w:id="384" w:author="CR0098" w:date="2023-11-17T21:36:00Z">
        <w:r>
          <w:rPr>
            <w:lang w:val="en-US"/>
          </w:rPr>
          <w:t xml:space="preserve">ermination of PDU session with the requested </w:t>
        </w:r>
      </w:ins>
    </w:p>
    <w:p w14:paraId="0E3D6E05" w14:textId="2B33AD40" w:rsidR="00BD4F34" w:rsidRDefault="00153A3F" w:rsidP="00BD4F34">
      <w:pPr>
        <w:pStyle w:val="PL"/>
        <w:rPr>
          <w:ins w:id="385" w:author="CR0098" w:date="2023-11-17T21:36:00Z"/>
          <w:lang w:val="en-US"/>
        </w:rPr>
      </w:pPr>
      <w:ins w:id="386" w:author="CR0098" w:date="2023-11-17T21:36:00Z">
        <w:r>
          <w:rPr>
            <w:lang w:val="en-US"/>
          </w:rPr>
          <w:t xml:space="preserve">           </w:t>
        </w:r>
      </w:ins>
      <w:ins w:id="387" w:author="CR0098" w:date="2023-11-17T21:36:00Z">
        <w:r w:rsidR="00BD4F34">
          <w:rPr>
            <w:lang w:val="en-US"/>
          </w:rPr>
          <w:t>5GS configuration";</w:t>
        </w:r>
      </w:ins>
    </w:p>
    <w:p w14:paraId="65B27C66" w14:textId="79230328" w:rsidR="00BD4F34" w:rsidRDefault="00BD4F34" w:rsidP="00BD4F34">
      <w:pPr>
        <w:pStyle w:val="PL"/>
        <w:rPr>
          <w:ins w:id="388" w:author="CR0098" w:date="2023-11-17T21:36:00Z"/>
          <w:lang w:val="en-US"/>
        </w:rPr>
      </w:pPr>
      <w:ins w:id="389" w:author="CR0098" w:date="2023-11-17T21:36:00Z">
        <w:r>
          <w:rPr>
            <w:lang w:val="en-US"/>
          </w:rPr>
          <w:t xml:space="preserve">      }</w:t>
        </w:r>
      </w:ins>
    </w:p>
    <w:p w14:paraId="041755EB" w14:textId="77777777" w:rsidR="009F0731" w:rsidRDefault="00B92DE1" w:rsidP="00B92DE1">
      <w:pPr>
        <w:pStyle w:val="PL"/>
        <w:rPr>
          <w:ins w:id="390" w:author="CR0098" w:date="2023-11-17T21:36:00Z"/>
          <w:lang w:val="en-US"/>
        </w:rPr>
      </w:pPr>
      <w:ins w:id="391" w:author="CR0098" w:date="2023-11-17T21:36:00Z">
        <w:r>
          <w:rPr>
            <w:lang w:val="en-US"/>
          </w:rPr>
          <w:t xml:space="preserve">    description</w:t>
        </w:r>
      </w:ins>
    </w:p>
    <w:p w14:paraId="6B5C6CFF" w14:textId="20242DD4" w:rsidR="00C71789" w:rsidRDefault="009F0731" w:rsidP="00B92DE1">
      <w:pPr>
        <w:pStyle w:val="PL"/>
        <w:rPr>
          <w:ins w:id="392" w:author="CR0098" w:date="2023-11-17T21:36:00Z"/>
          <w:lang w:val="en-US"/>
        </w:rPr>
      </w:pPr>
      <w:ins w:id="393" w:author="CR0098" w:date="2023-11-17T21:36:00Z">
        <w:r>
          <w:rPr>
            <w:lang w:val="en-US"/>
          </w:rPr>
          <w:t xml:space="preserve">     </w:t>
        </w:r>
      </w:ins>
      <w:ins w:id="394" w:author="CR0098" w:date="2023-11-17T21:36:00Z">
        <w:r w:rsidR="00B92DE1">
          <w:rPr>
            <w:lang w:val="en-US"/>
          </w:rPr>
          <w:t xml:space="preserve"> "</w:t>
        </w:r>
      </w:ins>
      <w:ins w:id="395" w:author="CR0098" w:date="2023-11-17T21:36:00Z">
        <w:r w:rsidR="00A11F15">
          <w:rPr>
            <w:lang w:val="en-US"/>
          </w:rPr>
          <w:t>_</w:t>
        </w:r>
      </w:ins>
      <w:ins w:id="396" w:author="CR0098" w:date="2023-11-17T21:36:00Z">
        <w:r>
          <w:rPr>
            <w:lang w:val="en-US"/>
          </w:rPr>
          <w:t xml:space="preserve">3gpp-5gs-node-configuration-status type identifies the </w:t>
        </w:r>
      </w:ins>
      <w:ins w:id="397" w:author="CR0098" w:date="2023-11-17T21:36:00Z">
        <w:r w:rsidR="00C71789">
          <w:rPr>
            <w:lang w:val="en-US"/>
          </w:rPr>
          <w:t xml:space="preserve">3GPP specific </w:t>
        </w:r>
      </w:ins>
      <w:ins w:id="398" w:author="CR0098" w:date="2023-11-17T21:36:00Z">
        <w:r w:rsidR="00225794">
          <w:rPr>
            <w:lang w:val="en-US"/>
          </w:rPr>
          <w:t>c</w:t>
        </w:r>
      </w:ins>
      <w:ins w:id="399" w:author="CR0098" w:date="2023-11-17T21:36:00Z">
        <w:r w:rsidR="00B92DE1">
          <w:rPr>
            <w:lang w:val="en-US"/>
          </w:rPr>
          <w:t>onfiguration</w:t>
        </w:r>
      </w:ins>
    </w:p>
    <w:p w14:paraId="0FC146FD" w14:textId="2F7BD2B1" w:rsidR="00B92DE1" w:rsidRDefault="00C71789" w:rsidP="00B92DE1">
      <w:pPr>
        <w:pStyle w:val="PL"/>
        <w:rPr>
          <w:ins w:id="400" w:author="CR0098" w:date="2023-11-17T21:36:00Z"/>
          <w:lang w:val="en-US"/>
        </w:rPr>
      </w:pPr>
      <w:ins w:id="401" w:author="CR0098" w:date="2023-11-17T21:36:00Z">
        <w:r>
          <w:rPr>
            <w:lang w:val="en-US"/>
          </w:rPr>
          <w:t xml:space="preserve">      </w:t>
        </w:r>
      </w:ins>
      <w:ins w:id="402" w:author="CR0098" w:date="2023-11-17T21:36:00Z">
        <w:r w:rsidR="00B92DE1">
          <w:rPr>
            <w:lang w:val="en-US"/>
          </w:rPr>
          <w:t xml:space="preserve"> status</w:t>
        </w:r>
      </w:ins>
      <w:ins w:id="403" w:author="CR0098" w:date="2023-11-17T21:36:00Z">
        <w:r w:rsidR="00225794">
          <w:rPr>
            <w:lang w:val="en-US"/>
          </w:rPr>
          <w:t xml:space="preserve"> that m</w:t>
        </w:r>
      </w:ins>
      <w:ins w:id="404" w:author="CR0098" w:date="2023-11-17T21:36:00Z">
        <w:r w:rsidR="00DB0436">
          <w:rPr>
            <w:lang w:val="en-US"/>
          </w:rPr>
          <w:t>a</w:t>
        </w:r>
      </w:ins>
      <w:ins w:id="405" w:author="CR0098" w:date="2023-11-17T21:36:00Z">
        <w:r w:rsidR="00225794">
          <w:rPr>
            <w:lang w:val="en-US"/>
          </w:rPr>
          <w:t xml:space="preserve">y be reported </w:t>
        </w:r>
      </w:ins>
      <w:ins w:id="406" w:author="CR0098" w:date="2023-11-17T21:36:00Z">
        <w:r w:rsidR="00B92DE1">
          <w:rPr>
            <w:lang w:val="en-US"/>
          </w:rPr>
          <w:t xml:space="preserve">by the </w:t>
        </w:r>
      </w:ins>
      <w:ins w:id="407" w:author="CR0098" w:date="2023-11-17T21:36:00Z">
        <w:r w:rsidR="00225794">
          <w:rPr>
            <w:lang w:val="en-US"/>
          </w:rPr>
          <w:t>3</w:t>
        </w:r>
      </w:ins>
      <w:ins w:id="408" w:author="CR0098" w:date="2023-11-17T21:36:00Z">
        <w:r w:rsidR="00225794">
          <w:rPr>
            <w:lang w:val="en-US"/>
          </w:rPr>
          <w:t xml:space="preserve">GPP </w:t>
        </w:r>
      </w:ins>
      <w:ins w:id="409" w:author="CR0098" w:date="2023-11-17T21:36:00Z">
        <w:r w:rsidR="00B92DE1">
          <w:rPr>
            <w:lang w:val="en-US"/>
          </w:rPr>
          <w:t>5G</w:t>
        </w:r>
      </w:ins>
      <w:ins w:id="410" w:author="CR0098" w:date="2023-11-17T21:36:00Z">
        <w:r w:rsidR="00225794">
          <w:rPr>
            <w:lang w:val="en-US"/>
          </w:rPr>
          <w:t>S</w:t>
        </w:r>
      </w:ins>
      <w:ins w:id="411" w:author="CR0098" w:date="2023-11-17T21:36:00Z">
        <w:r w:rsidR="00B92DE1">
          <w:rPr>
            <w:lang w:val="en-US"/>
          </w:rPr>
          <w:t xml:space="preserve"> node</w:t>
        </w:r>
      </w:ins>
      <w:ins w:id="412" w:author="CR0098" w:date="2023-11-17T21:36:00Z">
        <w:r w:rsidR="00225794">
          <w:rPr>
            <w:lang w:val="en-US"/>
          </w:rPr>
          <w:t>.</w:t>
        </w:r>
      </w:ins>
      <w:ins w:id="413" w:author="CR0098" w:date="2023-11-17T21:36:00Z">
        <w:r w:rsidR="00B92DE1">
          <w:rPr>
            <w:lang w:val="en-US"/>
          </w:rPr>
          <w:t>"</w:t>
        </w:r>
      </w:ins>
      <w:ins w:id="414" w:author="CR0098" w:date="2023-11-17T21:36:00Z">
        <w:r w:rsidR="00C07DB8">
          <w:rPr>
            <w:lang w:val="en-US"/>
          </w:rPr>
          <w:t>;</w:t>
        </w:r>
      </w:ins>
    </w:p>
    <w:p w14:paraId="24DF7972" w14:textId="76817F7D" w:rsidR="00F415B8" w:rsidRDefault="00D903F8" w:rsidP="00BD4F34">
      <w:pPr>
        <w:pStyle w:val="PL"/>
        <w:rPr>
          <w:ins w:id="415" w:author="CR0098" w:date="2023-11-17T21:36:00Z"/>
          <w:lang w:val="en-US"/>
        </w:rPr>
      </w:pPr>
      <w:ins w:id="416" w:author="CR0098" w:date="2023-11-17T21:36:00Z">
        <w:r>
          <w:rPr>
            <w:lang w:val="en-US"/>
          </w:rPr>
          <w:t xml:space="preserve">  </w:t>
        </w:r>
      </w:ins>
      <w:ins w:id="417" w:author="CR0098" w:date="2023-11-17T21:36:00Z">
        <w:r w:rsidR="00491822">
          <w:rPr>
            <w:lang w:val="en-US"/>
          </w:rPr>
          <w:t>}</w:t>
        </w:r>
      </w:ins>
    </w:p>
    <w:p w14:paraId="2DEDCDE9" w14:textId="77777777" w:rsidR="00D903F8" w:rsidRDefault="00D903F8" w:rsidP="00BD4F34">
      <w:pPr>
        <w:pStyle w:val="PL"/>
        <w:rPr>
          <w:ins w:id="418" w:author="CR0098" w:date="2023-11-17T21:36:00Z"/>
          <w:lang w:val="en-US"/>
        </w:rPr>
      </w:pPr>
    </w:p>
    <w:p w14:paraId="440022DB" w14:textId="213FB69A" w:rsidR="00E304A1" w:rsidRDefault="00E304A1" w:rsidP="00E304A1">
      <w:pPr>
        <w:pStyle w:val="PL"/>
      </w:pPr>
      <w:r>
        <w:t xml:space="preserve">  container </w:t>
      </w:r>
      <w:ins w:id="419" w:author="CR0098" w:date="2023-11-17T21:36:00Z">
        <w:r w:rsidR="00F36D84">
          <w:t>_</w:t>
        </w:r>
      </w:ins>
      <w:ins w:id="420" w:author="CR0098" w:date="2023-11-17T21:36:00Z">
        <w:r w:rsidR="00807C0A">
          <w:t>3gpp-</w:t>
        </w:r>
      </w:ins>
      <w:r>
        <w:t>5gs-node-requirements {</w:t>
      </w:r>
    </w:p>
    <w:p w14:paraId="54461415" w14:textId="77777777" w:rsidR="00E304A1" w:rsidRDefault="00E304A1" w:rsidP="00E304A1">
      <w:pPr>
        <w:pStyle w:val="PL"/>
      </w:pPr>
      <w:r>
        <w:t xml:space="preserve">    description</w:t>
      </w:r>
    </w:p>
    <w:p w14:paraId="1F7D5262" w14:textId="77777777" w:rsidR="00E304A1" w:rsidRDefault="00E304A1" w:rsidP="00E304A1">
      <w:pPr>
        <w:pStyle w:val="PL"/>
        <w:rPr>
          <w:lang w:val="en-US"/>
        </w:rPr>
      </w:pPr>
      <w:r>
        <w:t xml:space="preserve">      </w:t>
      </w:r>
      <w:r>
        <w:rPr>
          <w:lang w:val="en-US"/>
        </w:rPr>
        <w:t>"This container defines the maximum delay and/or the maximum loss the 5GS needs to satisfy";</w:t>
      </w:r>
    </w:p>
    <w:p w14:paraId="25CE2A88" w14:textId="285D767D" w:rsidR="00E304A1" w:rsidRDefault="00E304A1" w:rsidP="00E304A1">
      <w:pPr>
        <w:pStyle w:val="PL"/>
        <w:rPr>
          <w:lang w:val="en-US"/>
        </w:rPr>
      </w:pPr>
      <w:r>
        <w:rPr>
          <w:lang w:val="en-US"/>
        </w:rPr>
        <w:t xml:space="preserve">    leaf </w:t>
      </w:r>
      <w:ins w:id="421" w:author="CR0098" w:date="2023-11-17T21:36:00Z">
        <w:r w:rsidR="008522ED">
          <w:rPr>
            <w:lang w:val="en-US"/>
          </w:rPr>
          <w:t>_</w:t>
        </w:r>
      </w:ins>
      <w:r>
        <w:rPr>
          <w:lang w:val="en-US"/>
        </w:rPr>
        <w:t>forwarding-sub-layer {</w:t>
      </w:r>
    </w:p>
    <w:p w14:paraId="71426E55" w14:textId="77777777" w:rsidR="00E304A1" w:rsidRDefault="00E304A1" w:rsidP="00E304A1">
      <w:pPr>
        <w:pStyle w:val="PL"/>
        <w:rPr>
          <w:lang w:val="en-US"/>
        </w:rPr>
      </w:pPr>
      <w:r>
        <w:rPr>
          <w:lang w:val="en-US"/>
        </w:rPr>
        <w:t xml:space="preserve">      type </w:t>
      </w:r>
      <w:proofErr w:type="spellStart"/>
      <w:r>
        <w:rPr>
          <w:lang w:val="en-US"/>
        </w:rPr>
        <w:t>dnet:forwarding-sub-layer-ref</w:t>
      </w:r>
      <w:proofErr w:type="spellEnd"/>
      <w:r>
        <w:rPr>
          <w:lang w:val="en-US"/>
        </w:rPr>
        <w:t>;</w:t>
      </w:r>
    </w:p>
    <w:p w14:paraId="1C8FA54C" w14:textId="77777777" w:rsidR="00E304A1" w:rsidRDefault="00E304A1" w:rsidP="00E304A1">
      <w:pPr>
        <w:pStyle w:val="PL"/>
        <w:rPr>
          <w:lang w:val="en-US"/>
        </w:rPr>
      </w:pPr>
      <w:r>
        <w:rPr>
          <w:lang w:val="en-US"/>
        </w:rPr>
        <w:t xml:space="preserve">      description</w:t>
      </w:r>
    </w:p>
    <w:p w14:paraId="4DC5162C" w14:textId="77777777" w:rsidR="00E304A1" w:rsidRDefault="00E304A1" w:rsidP="00E304A1">
      <w:pPr>
        <w:pStyle w:val="PL"/>
        <w:rPr>
          <w:lang w:val="en-US"/>
        </w:rPr>
      </w:pPr>
      <w:r>
        <w:rPr>
          <w:lang w:val="en-US"/>
        </w:rPr>
        <w:t xml:space="preserve">        "Reference to the forwarding sub-layer that the maximum delay and/or the maximum loss</w:t>
      </w:r>
    </w:p>
    <w:p w14:paraId="1CF06D5A" w14:textId="77777777" w:rsidR="00E304A1" w:rsidRDefault="00E304A1" w:rsidP="00E304A1">
      <w:pPr>
        <w:pStyle w:val="PL"/>
        <w:rPr>
          <w:lang w:val="en-US"/>
        </w:rPr>
      </w:pPr>
      <w:r>
        <w:rPr>
          <w:lang w:val="en-US"/>
        </w:rPr>
        <w:t xml:space="preserve">        applies to";</w:t>
      </w:r>
    </w:p>
    <w:p w14:paraId="4E9FE797" w14:textId="77777777" w:rsidR="00E304A1" w:rsidRDefault="00E304A1" w:rsidP="00E304A1">
      <w:pPr>
        <w:pStyle w:val="PL"/>
        <w:rPr>
          <w:lang w:val="en-US"/>
        </w:rPr>
      </w:pPr>
      <w:r>
        <w:rPr>
          <w:lang w:val="en-US"/>
        </w:rPr>
        <w:t xml:space="preserve">    }</w:t>
      </w:r>
    </w:p>
    <w:p w14:paraId="67847A26" w14:textId="05F0281A" w:rsidR="00E304A1" w:rsidRDefault="00E304A1" w:rsidP="00E304A1">
      <w:pPr>
        <w:pStyle w:val="PL"/>
        <w:rPr>
          <w:lang w:val="en-US"/>
        </w:rPr>
      </w:pPr>
      <w:r>
        <w:rPr>
          <w:lang w:val="en-US"/>
        </w:rPr>
        <w:t xml:space="preserve">    leaf </w:t>
      </w:r>
      <w:ins w:id="422" w:author="CR0098" w:date="2023-11-17T21:36:00Z">
        <w:r w:rsidR="00F36D84">
          <w:rPr>
            <w:lang w:val="en-US"/>
          </w:rPr>
          <w:t>_</w:t>
        </w:r>
      </w:ins>
      <w:ins w:id="423" w:author="CR0098" w:date="2023-11-17T21:36:00Z">
        <w:r w:rsidR="00807C0A">
          <w:rPr>
            <w:lang w:val="en-US"/>
          </w:rPr>
          <w:t>3gpp-</w:t>
        </w:r>
      </w:ins>
      <w:r>
        <w:rPr>
          <w:lang w:val="en-US"/>
        </w:rPr>
        <w:t>5gs-node-max-latency {</w:t>
      </w:r>
    </w:p>
    <w:p w14:paraId="604EEC07" w14:textId="77777777" w:rsidR="00E304A1" w:rsidRDefault="00E304A1" w:rsidP="00E304A1">
      <w:pPr>
        <w:pStyle w:val="PL"/>
        <w:rPr>
          <w:lang w:val="en-US"/>
        </w:rPr>
      </w:pPr>
      <w:r>
        <w:rPr>
          <w:lang w:val="en-US"/>
        </w:rPr>
        <w:t xml:space="preserve">      type uint32;</w:t>
      </w:r>
    </w:p>
    <w:p w14:paraId="4EC1BBC8" w14:textId="77777777" w:rsidR="00E304A1" w:rsidRDefault="00E304A1" w:rsidP="00E304A1">
      <w:pPr>
        <w:pStyle w:val="PL"/>
        <w:rPr>
          <w:lang w:val="en-US"/>
        </w:rPr>
      </w:pPr>
      <w:r>
        <w:rPr>
          <w:lang w:val="en-US"/>
        </w:rPr>
        <w:t xml:space="preserve">      units "nanoseconds";</w:t>
      </w:r>
    </w:p>
    <w:p w14:paraId="794DCF6E" w14:textId="77777777" w:rsidR="00E304A1" w:rsidRDefault="00E304A1" w:rsidP="00E304A1">
      <w:pPr>
        <w:pStyle w:val="PL"/>
        <w:rPr>
          <w:lang w:val="en-US"/>
        </w:rPr>
      </w:pPr>
      <w:r>
        <w:rPr>
          <w:lang w:val="en-US"/>
        </w:rPr>
        <w:t xml:space="preserve">      description</w:t>
      </w:r>
    </w:p>
    <w:p w14:paraId="391B9EC1" w14:textId="77777777" w:rsidR="00E304A1" w:rsidRDefault="00E304A1" w:rsidP="00E304A1">
      <w:pPr>
        <w:pStyle w:val="PL"/>
        <w:rPr>
          <w:lang w:val="en-US"/>
        </w:rPr>
      </w:pPr>
      <w:r>
        <w:rPr>
          <w:lang w:val="en-US"/>
        </w:rPr>
        <w:t xml:space="preserve">        "Maximum latency from 5GS node ingress to 5GS node egress(es) for a single packet of the</w:t>
      </w:r>
    </w:p>
    <w:p w14:paraId="73A62C40" w14:textId="77777777" w:rsidR="00E304A1" w:rsidRDefault="00E304A1" w:rsidP="00E304A1">
      <w:pPr>
        <w:pStyle w:val="PL"/>
        <w:rPr>
          <w:lang w:val="en-US"/>
        </w:rPr>
      </w:pPr>
      <w:r>
        <w:rPr>
          <w:lang w:val="en-US"/>
        </w:rPr>
        <w:t xml:space="preserve">        </w:t>
      </w:r>
      <w:proofErr w:type="spellStart"/>
      <w:r>
        <w:rPr>
          <w:lang w:val="en-US"/>
        </w:rPr>
        <w:t>DetNet</w:t>
      </w:r>
      <w:proofErr w:type="spellEnd"/>
      <w:r>
        <w:rPr>
          <w:lang w:val="en-US"/>
        </w:rPr>
        <w:t xml:space="preserve"> flow. It is specified as an integer number of nanoseconds";</w:t>
      </w:r>
    </w:p>
    <w:p w14:paraId="48FC80CC" w14:textId="77777777" w:rsidR="00E304A1" w:rsidRDefault="00E304A1" w:rsidP="00E304A1">
      <w:pPr>
        <w:pStyle w:val="PL"/>
        <w:rPr>
          <w:lang w:val="en-US"/>
        </w:rPr>
      </w:pPr>
      <w:r>
        <w:rPr>
          <w:lang w:val="en-US"/>
        </w:rPr>
        <w:t xml:space="preserve">    }</w:t>
      </w:r>
    </w:p>
    <w:p w14:paraId="19E5DB2B" w14:textId="0E324514" w:rsidR="00E304A1" w:rsidRDefault="00E304A1" w:rsidP="00E304A1">
      <w:pPr>
        <w:pStyle w:val="PL"/>
        <w:rPr>
          <w:lang w:val="en-US"/>
        </w:rPr>
      </w:pPr>
      <w:r>
        <w:rPr>
          <w:lang w:val="en-US"/>
        </w:rPr>
        <w:t xml:space="preserve">    leaf </w:t>
      </w:r>
      <w:ins w:id="424" w:author="CR0098" w:date="2023-11-17T21:36:00Z">
        <w:r w:rsidR="004878D0">
          <w:rPr>
            <w:lang w:val="en-US"/>
          </w:rPr>
          <w:t>_</w:t>
        </w:r>
      </w:ins>
      <w:ins w:id="425" w:author="CR0098" w:date="2023-11-17T21:36:00Z">
        <w:r w:rsidR="00807C0A">
          <w:rPr>
            <w:lang w:val="en-US"/>
          </w:rPr>
          <w:t>3gpp-</w:t>
        </w:r>
      </w:ins>
      <w:r>
        <w:rPr>
          <w:lang w:val="en-US"/>
        </w:rPr>
        <w:t>5gs-node-max-loss {</w:t>
      </w:r>
    </w:p>
    <w:p w14:paraId="2215B7EC" w14:textId="77777777" w:rsidR="00E304A1" w:rsidRDefault="00E304A1" w:rsidP="00E304A1">
      <w:pPr>
        <w:pStyle w:val="PL"/>
        <w:rPr>
          <w:lang w:val="en-US"/>
        </w:rPr>
      </w:pPr>
      <w:r>
        <w:rPr>
          <w:lang w:val="en-US"/>
        </w:rPr>
        <w:t xml:space="preserve">      type uint32;</w:t>
      </w:r>
    </w:p>
    <w:p w14:paraId="363D8E29" w14:textId="77777777" w:rsidR="00E304A1" w:rsidRDefault="00E304A1" w:rsidP="00E304A1">
      <w:pPr>
        <w:pStyle w:val="PL"/>
        <w:rPr>
          <w:lang w:val="en-US"/>
        </w:rPr>
      </w:pPr>
      <w:r>
        <w:rPr>
          <w:lang w:val="en-US"/>
        </w:rPr>
        <w:t xml:space="preserve">      description</w:t>
      </w:r>
    </w:p>
    <w:p w14:paraId="728381EC" w14:textId="77777777" w:rsidR="00E304A1" w:rsidRDefault="00E304A1" w:rsidP="00E304A1">
      <w:pPr>
        <w:pStyle w:val="PL"/>
        <w:rPr>
          <w:lang w:val="en-US"/>
        </w:rPr>
      </w:pPr>
      <w:r>
        <w:rPr>
          <w:lang w:val="en-US"/>
        </w:rPr>
        <w:t xml:space="preserve">        "Maximum Packet Loss </w:t>
      </w:r>
      <w:proofErr w:type="spellStart"/>
      <w:r>
        <w:rPr>
          <w:lang w:val="en-US"/>
        </w:rPr>
        <w:t>Ration</w:t>
      </w:r>
      <w:proofErr w:type="spellEnd"/>
      <w:r>
        <w:rPr>
          <w:lang w:val="en-US"/>
        </w:rPr>
        <w:t xml:space="preserve"> (PLR) parameter for the </w:t>
      </w:r>
      <w:proofErr w:type="spellStart"/>
      <w:r>
        <w:rPr>
          <w:lang w:val="en-US"/>
        </w:rPr>
        <w:t>DetNet</w:t>
      </w:r>
      <w:proofErr w:type="spellEnd"/>
      <w:r>
        <w:rPr>
          <w:lang w:val="en-US"/>
        </w:rPr>
        <w:t xml:space="preserve"> service between the 5GS node</w:t>
      </w:r>
    </w:p>
    <w:p w14:paraId="3A1C426E" w14:textId="60CC2864" w:rsidR="00E304A1" w:rsidRDefault="00E304A1" w:rsidP="00E304A1">
      <w:pPr>
        <w:pStyle w:val="PL"/>
        <w:rPr>
          <w:lang w:val="en-US"/>
        </w:rPr>
      </w:pPr>
      <w:r>
        <w:rPr>
          <w:lang w:val="en-US"/>
        </w:rPr>
        <w:t xml:space="preserve">        ingress and 5GS node egress(es)</w:t>
      </w:r>
      <w:ins w:id="426" w:author="CR0098" w:date="2023-11-17T21:36:00Z">
        <w:r w:rsidR="009C7A59">
          <w:rPr>
            <w:lang w:val="en-US"/>
          </w:rPr>
          <w:t>"</w:t>
        </w:r>
      </w:ins>
      <w:del w:id="427" w:author="CR0098" w:date="2023-11-17T21:36:00Z">
        <w:r w:rsidDel="009C7A59">
          <w:rPr>
            <w:lang w:val="en-US"/>
          </w:rPr>
          <w:delText>”</w:delText>
        </w:r>
      </w:del>
      <w:r>
        <w:rPr>
          <w:lang w:val="en-US"/>
        </w:rPr>
        <w:t>;</w:t>
      </w:r>
    </w:p>
    <w:p w14:paraId="692D4E00" w14:textId="77777777" w:rsidR="00E304A1" w:rsidRDefault="00E304A1" w:rsidP="00E304A1">
      <w:pPr>
        <w:pStyle w:val="PL"/>
      </w:pPr>
      <w:r>
        <w:rPr>
          <w:lang w:val="en-US"/>
        </w:rPr>
        <w:t xml:space="preserve">    }</w:t>
      </w:r>
    </w:p>
    <w:p w14:paraId="0A164040" w14:textId="77777777" w:rsidR="00E304A1" w:rsidRDefault="00E304A1" w:rsidP="00E304A1">
      <w:pPr>
        <w:pStyle w:val="PL"/>
      </w:pPr>
      <w:r>
        <w:t xml:space="preserve">  }</w:t>
      </w:r>
    </w:p>
    <w:p w14:paraId="04332D6D" w14:textId="77777777" w:rsidR="001E6E79" w:rsidRDefault="001E6E79" w:rsidP="001E6E79">
      <w:pPr>
        <w:pStyle w:val="PL"/>
        <w:rPr>
          <w:ins w:id="428" w:author="CR0098" w:date="2023-11-17T21:36:00Z"/>
        </w:rPr>
      </w:pPr>
    </w:p>
    <w:p w14:paraId="3A626346" w14:textId="7F737E77" w:rsidR="001E6E79" w:rsidRDefault="001E6E79" w:rsidP="001E6E79">
      <w:pPr>
        <w:pStyle w:val="PL"/>
        <w:rPr>
          <w:ins w:id="429" w:author="CR0098" w:date="2023-11-17T21:36:00Z"/>
        </w:rPr>
      </w:pPr>
      <w:ins w:id="430" w:author="CR0098" w:date="2023-11-17T21:36:00Z">
        <w:r>
          <w:t xml:space="preserve">  container </w:t>
        </w:r>
      </w:ins>
      <w:ins w:id="431" w:author="CR0098" w:date="2023-11-17T21:36:00Z">
        <w:r w:rsidR="009C7A59">
          <w:t>_</w:t>
        </w:r>
      </w:ins>
      <w:ins w:id="432" w:author="CR0098" w:date="2023-11-17T21:36:00Z">
        <w:r w:rsidR="00807C0A">
          <w:t>3gpp-</w:t>
        </w:r>
      </w:ins>
      <w:ins w:id="433" w:author="CR0098" w:date="2023-11-17T21:36:00Z">
        <w:r>
          <w:t>5gs-node-configuration-</w:t>
        </w:r>
      </w:ins>
      <w:ins w:id="434" w:author="CR0098" w:date="2023-11-17T21:36:00Z">
        <w:r w:rsidR="000A65DC">
          <w:t>outcome</w:t>
        </w:r>
      </w:ins>
      <w:ins w:id="435" w:author="CR0098" w:date="2023-11-17T21:36:00Z">
        <w:r>
          <w:t xml:space="preserve"> {</w:t>
        </w:r>
      </w:ins>
    </w:p>
    <w:p w14:paraId="6B874281" w14:textId="77777777" w:rsidR="001E6E79" w:rsidRDefault="001E6E79" w:rsidP="001E6E79">
      <w:pPr>
        <w:pStyle w:val="PL"/>
        <w:rPr>
          <w:ins w:id="436" w:author="CR0098" w:date="2023-11-17T21:36:00Z"/>
        </w:rPr>
      </w:pPr>
      <w:ins w:id="437" w:author="CR0098" w:date="2023-11-17T21:36:00Z">
        <w:r>
          <w:t xml:space="preserve">    description</w:t>
        </w:r>
      </w:ins>
    </w:p>
    <w:p w14:paraId="3F0F330B" w14:textId="77777777" w:rsidR="001E6E79" w:rsidRDefault="001E6E79" w:rsidP="001E6E79">
      <w:pPr>
        <w:pStyle w:val="PL"/>
        <w:rPr>
          <w:ins w:id="438" w:author="CR0098" w:date="2023-11-17T21:36:00Z"/>
          <w:lang w:val="en-US"/>
        </w:rPr>
      </w:pPr>
      <w:ins w:id="439" w:author="CR0098" w:date="2023-11-17T21:36:00Z">
        <w:r>
          <w:t xml:space="preserve">      </w:t>
        </w:r>
        <w:r>
          <w:rPr>
            <w:lang w:val="en-US"/>
          </w:rPr>
          <w:t>"This container defines the additional outcome the 5GS may provide to a configuration</w:t>
        </w:r>
      </w:ins>
    </w:p>
    <w:p w14:paraId="4526014A" w14:textId="77777777" w:rsidR="001E6E79" w:rsidRDefault="001E6E79" w:rsidP="001E6E79">
      <w:pPr>
        <w:pStyle w:val="PL"/>
        <w:rPr>
          <w:ins w:id="440" w:author="CR0098" w:date="2023-11-17T21:36:00Z"/>
          <w:lang w:val="en-US"/>
        </w:rPr>
      </w:pPr>
      <w:ins w:id="441" w:author="CR0098" w:date="2023-11-17T21:36:00Z">
        <w:r>
          <w:rPr>
            <w:lang w:val="en-US"/>
          </w:rPr>
          <w:t xml:space="preserve">      </w:t>
        </w:r>
        <w:del w:id="442" w:author="CR0098" w:date="2023-11-17T21:36:00Z">
          <w:r w:rsidDel="00355CF5">
            <w:rPr>
              <w:lang w:val="en-US"/>
            </w:rPr>
            <w:delText xml:space="preserve"> </w:delText>
          </w:r>
        </w:del>
        <w:r>
          <w:rPr>
            <w:lang w:val="en-US"/>
          </w:rPr>
          <w:t>request";</w:t>
        </w:r>
      </w:ins>
    </w:p>
    <w:p w14:paraId="5E0C5AFC" w14:textId="158DB1A3" w:rsidR="001E6E79" w:rsidRDefault="001E6E79" w:rsidP="001E6E79">
      <w:pPr>
        <w:pStyle w:val="PL"/>
        <w:rPr>
          <w:ins w:id="443" w:author="CR0098" w:date="2023-11-17T21:36:00Z"/>
          <w:lang w:val="en-US"/>
        </w:rPr>
      </w:pPr>
      <w:ins w:id="444" w:author="CR0098" w:date="2023-11-17T21:36:00Z">
        <w:r>
          <w:rPr>
            <w:lang w:val="en-US"/>
          </w:rPr>
          <w:t xml:space="preserve">    leaf </w:t>
        </w:r>
      </w:ins>
      <w:ins w:id="445" w:author="CR0098" w:date="2023-11-17T21:36:00Z">
        <w:r w:rsidR="00DE59C8">
          <w:rPr>
            <w:lang w:val="en-US"/>
          </w:rPr>
          <w:t>_</w:t>
        </w:r>
      </w:ins>
      <w:ins w:id="446" w:author="CR0098" w:date="2023-11-17T21:36:00Z">
        <w:r>
          <w:rPr>
            <w:lang w:val="en-US"/>
          </w:rPr>
          <w:t>forwarding-sub-layer {</w:t>
        </w:r>
      </w:ins>
    </w:p>
    <w:p w14:paraId="1B0B4CFE" w14:textId="77777777" w:rsidR="001E6E79" w:rsidRDefault="001E6E79" w:rsidP="001E6E79">
      <w:pPr>
        <w:pStyle w:val="PL"/>
        <w:rPr>
          <w:ins w:id="447" w:author="CR0098" w:date="2023-11-17T21:36:00Z"/>
          <w:lang w:val="en-US"/>
        </w:rPr>
      </w:pPr>
      <w:ins w:id="448" w:author="CR0098" w:date="2023-11-17T21:36:00Z">
        <w:r>
          <w:rPr>
            <w:lang w:val="en-US"/>
          </w:rPr>
          <w:t xml:space="preserve">      type </w:t>
        </w:r>
        <w:proofErr w:type="spellStart"/>
        <w:r>
          <w:rPr>
            <w:lang w:val="en-US"/>
          </w:rPr>
          <w:t>dnet:forwarding-sub-layer-ref</w:t>
        </w:r>
        <w:proofErr w:type="spellEnd"/>
        <w:r>
          <w:rPr>
            <w:lang w:val="en-US"/>
          </w:rPr>
          <w:t>;</w:t>
        </w:r>
      </w:ins>
    </w:p>
    <w:p w14:paraId="1B955EC7" w14:textId="77777777" w:rsidR="001E6E79" w:rsidRDefault="001E6E79" w:rsidP="001E6E79">
      <w:pPr>
        <w:pStyle w:val="PL"/>
        <w:rPr>
          <w:ins w:id="449" w:author="CR0098" w:date="2023-11-17T21:36:00Z"/>
          <w:lang w:val="en-US"/>
        </w:rPr>
      </w:pPr>
      <w:ins w:id="450" w:author="CR0098" w:date="2023-11-17T21:36:00Z">
        <w:r>
          <w:rPr>
            <w:lang w:val="en-US"/>
          </w:rPr>
          <w:t xml:space="preserve">      description</w:t>
        </w:r>
      </w:ins>
    </w:p>
    <w:p w14:paraId="4C61BC1A" w14:textId="77777777" w:rsidR="001E6E79" w:rsidRDefault="001E6E79" w:rsidP="001E6E79">
      <w:pPr>
        <w:pStyle w:val="PL"/>
        <w:rPr>
          <w:ins w:id="451" w:author="CR0098" w:date="2023-11-17T21:36:00Z"/>
          <w:lang w:val="en-US"/>
        </w:rPr>
      </w:pPr>
      <w:ins w:id="452" w:author="CR0098" w:date="2023-11-17T21:36:00Z">
        <w:r>
          <w:rPr>
            <w:lang w:val="en-US"/>
          </w:rPr>
          <w:t xml:space="preserve">        "Reference to the forwarding sub-layer the outcome to a configuration request applies to";</w:t>
        </w:r>
      </w:ins>
    </w:p>
    <w:p w14:paraId="5C7A1A0B" w14:textId="77777777" w:rsidR="001E6E79" w:rsidRDefault="001E6E79" w:rsidP="001E6E79">
      <w:pPr>
        <w:pStyle w:val="PL"/>
        <w:rPr>
          <w:ins w:id="453" w:author="CR0098" w:date="2023-11-17T21:36:00Z"/>
          <w:lang w:val="en-US"/>
        </w:rPr>
      </w:pPr>
      <w:ins w:id="454" w:author="CR0098" w:date="2023-11-17T21:36:00Z">
        <w:r>
          <w:rPr>
            <w:lang w:val="en-US"/>
          </w:rPr>
          <w:t xml:space="preserve">    }</w:t>
        </w:r>
      </w:ins>
    </w:p>
    <w:p w14:paraId="534607B7" w14:textId="47CD4B8F" w:rsidR="001E6E79" w:rsidRDefault="001E6E79" w:rsidP="001E6E79">
      <w:pPr>
        <w:pStyle w:val="PL"/>
        <w:rPr>
          <w:ins w:id="455" w:author="CR0098" w:date="2023-11-17T21:36:00Z"/>
          <w:lang w:val="en-US"/>
        </w:rPr>
      </w:pPr>
      <w:ins w:id="456" w:author="CR0098" w:date="2023-11-17T21:36:00Z">
        <w:r>
          <w:rPr>
            <w:lang w:val="en-US"/>
          </w:rPr>
          <w:t xml:space="preserve">    leaf </w:t>
        </w:r>
      </w:ins>
      <w:ins w:id="457" w:author="CR0098" w:date="2023-11-17T21:36:00Z">
        <w:r w:rsidR="004B21F7">
          <w:rPr>
            <w:lang w:val="en-US"/>
          </w:rPr>
          <w:t>_</w:t>
        </w:r>
      </w:ins>
      <w:ins w:id="458" w:author="CR0098" w:date="2023-11-17T21:36:00Z">
        <w:r w:rsidR="00B971DC">
          <w:rPr>
            <w:lang w:val="en-US"/>
          </w:rPr>
          <w:t>3gpp-5gs-node-</w:t>
        </w:r>
      </w:ins>
      <w:ins w:id="459" w:author="CR0098" w:date="2023-11-17T21:36:00Z">
        <w:r>
          <w:rPr>
            <w:lang w:val="en-US"/>
          </w:rPr>
          <w:t>configuration-status {</w:t>
        </w:r>
      </w:ins>
    </w:p>
    <w:p w14:paraId="3CFA610A" w14:textId="41C27BF8" w:rsidR="001E6E79" w:rsidRDefault="001E6E79" w:rsidP="005476F3">
      <w:pPr>
        <w:pStyle w:val="PL"/>
        <w:rPr>
          <w:ins w:id="460" w:author="CR0098" w:date="2023-11-17T21:36:00Z"/>
          <w:lang w:val="en-US"/>
        </w:rPr>
      </w:pPr>
      <w:ins w:id="461" w:author="CR0098" w:date="2023-11-17T21:36:00Z">
        <w:r>
          <w:rPr>
            <w:lang w:val="en-US"/>
          </w:rPr>
          <w:t xml:space="preserve">      type </w:t>
        </w:r>
      </w:ins>
      <w:ins w:id="462" w:author="CR0098" w:date="2023-11-17T21:36:00Z">
        <w:r w:rsidR="005E107D">
          <w:rPr>
            <w:lang w:val="en-US"/>
          </w:rPr>
          <w:t>_</w:t>
        </w:r>
      </w:ins>
      <w:ins w:id="463" w:author="CR0098" w:date="2023-11-17T21:36:00Z">
        <w:r w:rsidR="00AC4ECA">
          <w:rPr>
            <w:lang w:val="en-US"/>
          </w:rPr>
          <w:t>3gpp-5gs-node-configuration-status</w:t>
        </w:r>
        <w:r w:rsidR="005476F3">
          <w:rPr>
            <w:lang w:val="en-US"/>
          </w:rPr>
          <w:t>;</w:t>
        </w:r>
      </w:ins>
    </w:p>
    <w:p w14:paraId="6C6982B0" w14:textId="0C981EA8" w:rsidR="001E6E79" w:rsidRDefault="001E6E79" w:rsidP="001E6E79">
      <w:pPr>
        <w:pStyle w:val="PL"/>
        <w:rPr>
          <w:ins w:id="464" w:author="CR0098" w:date="2023-11-17T21:36:00Z"/>
          <w:lang w:val="en-US"/>
        </w:rPr>
      </w:pPr>
      <w:ins w:id="465" w:author="CR0098" w:date="2023-11-17T21:36:00Z">
        <w:r>
          <w:rPr>
            <w:lang w:val="en-US"/>
          </w:rPr>
          <w:t xml:space="preserve">      description "C</w:t>
        </w:r>
      </w:ins>
      <w:ins w:id="466" w:author="CR0098" w:date="2023-11-17T21:36:00Z">
        <w:r w:rsidR="002205A8">
          <w:rPr>
            <w:lang w:val="en-US"/>
          </w:rPr>
          <w:t>hanges on c</w:t>
        </w:r>
      </w:ins>
      <w:ins w:id="467" w:author="CR0098" w:date="2023-11-17T21:36:00Z">
        <w:r>
          <w:rPr>
            <w:lang w:val="en-US"/>
          </w:rPr>
          <w:t xml:space="preserve">onfiguration status reported by the </w:t>
        </w:r>
      </w:ins>
      <w:ins w:id="468" w:author="CR0098" w:date="2023-11-17T21:36:00Z">
        <w:r w:rsidR="005476F3">
          <w:rPr>
            <w:lang w:val="en-US"/>
          </w:rPr>
          <w:t xml:space="preserve">3GPP </w:t>
        </w:r>
      </w:ins>
      <w:ins w:id="469" w:author="CR0098" w:date="2023-11-17T21:36:00Z">
        <w:r>
          <w:rPr>
            <w:lang w:val="en-US"/>
          </w:rPr>
          <w:t>5G</w:t>
        </w:r>
      </w:ins>
      <w:ins w:id="470" w:author="CR0098" w:date="2023-11-17T21:36:00Z">
        <w:r w:rsidR="005476F3">
          <w:rPr>
            <w:lang w:val="en-US"/>
          </w:rPr>
          <w:t>S</w:t>
        </w:r>
      </w:ins>
      <w:ins w:id="471" w:author="CR0098" w:date="2023-11-17T21:36:00Z">
        <w:r>
          <w:rPr>
            <w:lang w:val="en-US"/>
          </w:rPr>
          <w:t xml:space="preserve"> node"</w:t>
        </w:r>
      </w:ins>
      <w:ins w:id="472" w:author="CR0098" w:date="2023-11-17T21:36:00Z">
        <w:r w:rsidR="00B20FDC">
          <w:rPr>
            <w:lang w:val="en-US"/>
          </w:rPr>
          <w:t>;</w:t>
        </w:r>
      </w:ins>
    </w:p>
    <w:p w14:paraId="26C793C6" w14:textId="77777777" w:rsidR="001E6E79" w:rsidRDefault="001E6E79" w:rsidP="001E6E79">
      <w:pPr>
        <w:pStyle w:val="PL"/>
        <w:rPr>
          <w:ins w:id="473" w:author="CR0098" w:date="2023-11-17T21:36:00Z"/>
          <w:lang w:val="en-US"/>
        </w:rPr>
      </w:pPr>
      <w:ins w:id="474" w:author="CR0098" w:date="2023-11-17T21:36:00Z">
        <w:r>
          <w:rPr>
            <w:lang w:val="en-US"/>
          </w:rPr>
          <w:t xml:space="preserve">    }</w:t>
        </w:r>
      </w:ins>
    </w:p>
    <w:p w14:paraId="517CD3E4" w14:textId="77777777" w:rsidR="001E6E79" w:rsidRDefault="001E6E79" w:rsidP="001E6E79">
      <w:pPr>
        <w:pStyle w:val="PL"/>
        <w:rPr>
          <w:ins w:id="475" w:author="CR0098" w:date="2023-11-17T21:36:00Z"/>
        </w:rPr>
      </w:pPr>
      <w:ins w:id="476" w:author="CR0098" w:date="2023-11-17T21:36:00Z">
        <w:r>
          <w:t xml:space="preserve">  }</w:t>
        </w:r>
      </w:ins>
    </w:p>
    <w:p w14:paraId="3CD9BE2D" w14:textId="77777777" w:rsidR="001E6E79" w:rsidRDefault="001E6E79" w:rsidP="001E6E79">
      <w:pPr>
        <w:pStyle w:val="PL"/>
        <w:rPr>
          <w:ins w:id="477" w:author="CR0098" w:date="2023-11-17T21:36:00Z"/>
        </w:rPr>
      </w:pPr>
    </w:p>
    <w:p w14:paraId="086190DA" w14:textId="514D10A8" w:rsidR="001E6E79" w:rsidRDefault="001E6E79" w:rsidP="001E6E79">
      <w:pPr>
        <w:pStyle w:val="PL"/>
        <w:rPr>
          <w:ins w:id="478" w:author="CR0098" w:date="2023-11-17T21:36:00Z"/>
        </w:rPr>
      </w:pPr>
      <w:ins w:id="479" w:author="CR0098" w:date="2023-11-17T21:36:00Z">
        <w:r>
          <w:t xml:space="preserve">  container </w:t>
        </w:r>
      </w:ins>
      <w:ins w:id="480" w:author="CR0098" w:date="2023-11-17T21:36:00Z">
        <w:r w:rsidR="004B21F7">
          <w:t>_</w:t>
        </w:r>
      </w:ins>
      <w:ins w:id="481" w:author="CR0098" w:date="2023-11-17T21:36:00Z">
        <w:r w:rsidR="000909F7">
          <w:t>3gpp-</w:t>
        </w:r>
      </w:ins>
      <w:ins w:id="482" w:author="CR0098" w:date="2023-11-17T21:36:00Z">
        <w:r>
          <w:t>5gs-node-identity {</w:t>
        </w:r>
      </w:ins>
    </w:p>
    <w:p w14:paraId="21FEC022" w14:textId="77777777" w:rsidR="001E6E79" w:rsidRDefault="001E6E79" w:rsidP="001E6E79">
      <w:pPr>
        <w:pStyle w:val="PL"/>
        <w:rPr>
          <w:ins w:id="483" w:author="CR0098" w:date="2023-11-17T21:36:00Z"/>
        </w:rPr>
      </w:pPr>
      <w:ins w:id="484" w:author="CR0098" w:date="2023-11-17T21:36:00Z">
        <w:r>
          <w:t xml:space="preserve">    description</w:t>
        </w:r>
      </w:ins>
    </w:p>
    <w:p w14:paraId="451D9006" w14:textId="77777777" w:rsidR="001E6E79" w:rsidRDefault="001E6E79" w:rsidP="001E6E79">
      <w:pPr>
        <w:pStyle w:val="PL"/>
        <w:rPr>
          <w:ins w:id="485" w:author="CR0098" w:date="2023-11-17T21:36:00Z"/>
          <w:lang w:val="en-US"/>
        </w:rPr>
      </w:pPr>
      <w:ins w:id="486" w:author="CR0098" w:date="2023-11-17T21:36:00Z">
        <w:r>
          <w:t xml:space="preserve">      </w:t>
        </w:r>
        <w:r>
          <w:rPr>
            <w:lang w:val="en-US"/>
          </w:rPr>
          <w:t xml:space="preserve">"This container defines the 5GS Node identity the 5GS provides to the </w:t>
        </w:r>
        <w:proofErr w:type="spellStart"/>
        <w:r>
          <w:rPr>
            <w:lang w:val="en-US"/>
          </w:rPr>
          <w:t>DetNet</w:t>
        </w:r>
        <w:proofErr w:type="spellEnd"/>
        <w:r>
          <w:rPr>
            <w:lang w:val="en-US"/>
          </w:rPr>
          <w:t xml:space="preserve"> controller";</w:t>
        </w:r>
      </w:ins>
    </w:p>
    <w:p w14:paraId="1A2B0E73" w14:textId="5C64FC24" w:rsidR="001E6E79" w:rsidRDefault="001E6E79" w:rsidP="001E6E79">
      <w:pPr>
        <w:pStyle w:val="PL"/>
        <w:rPr>
          <w:ins w:id="487" w:author="CR0098" w:date="2023-11-17T21:36:00Z"/>
          <w:lang w:val="en-US"/>
        </w:rPr>
      </w:pPr>
      <w:ins w:id="488" w:author="CR0098" w:date="2023-11-17T21:36:00Z">
        <w:r>
          <w:rPr>
            <w:lang w:val="en-US"/>
          </w:rPr>
          <w:t xml:space="preserve">    leaf </w:t>
        </w:r>
      </w:ins>
      <w:ins w:id="489" w:author="CR0098" w:date="2023-11-17T21:36:00Z">
        <w:r w:rsidR="00A11860">
          <w:rPr>
            <w:lang w:val="en-US"/>
          </w:rPr>
          <w:t>_</w:t>
        </w:r>
      </w:ins>
      <w:ins w:id="490" w:author="CR0098" w:date="2023-11-17T21:36:00Z">
        <w:r>
          <w:rPr>
            <w:lang w:val="en-US"/>
          </w:rPr>
          <w:t>forwarding-sub-layer {</w:t>
        </w:r>
      </w:ins>
    </w:p>
    <w:p w14:paraId="00D60435" w14:textId="77777777" w:rsidR="001E6E79" w:rsidRDefault="001E6E79" w:rsidP="001E6E79">
      <w:pPr>
        <w:pStyle w:val="PL"/>
        <w:rPr>
          <w:ins w:id="491" w:author="CR0098" w:date="2023-11-17T21:36:00Z"/>
          <w:lang w:val="en-US"/>
        </w:rPr>
      </w:pPr>
      <w:ins w:id="492" w:author="CR0098" w:date="2023-11-17T21:36:00Z">
        <w:r>
          <w:rPr>
            <w:lang w:val="en-US"/>
          </w:rPr>
          <w:t xml:space="preserve">      type </w:t>
        </w:r>
        <w:proofErr w:type="spellStart"/>
        <w:r>
          <w:rPr>
            <w:lang w:val="en-US"/>
          </w:rPr>
          <w:t>dnet:forwarding-sub-layer-ref</w:t>
        </w:r>
        <w:proofErr w:type="spellEnd"/>
        <w:r>
          <w:rPr>
            <w:lang w:val="en-US"/>
          </w:rPr>
          <w:t>;</w:t>
        </w:r>
      </w:ins>
    </w:p>
    <w:p w14:paraId="2D6C2219" w14:textId="77777777" w:rsidR="001E6E79" w:rsidRDefault="001E6E79" w:rsidP="001E6E79">
      <w:pPr>
        <w:pStyle w:val="PL"/>
        <w:rPr>
          <w:ins w:id="493" w:author="CR0098" w:date="2023-11-17T21:36:00Z"/>
          <w:lang w:val="en-US"/>
        </w:rPr>
      </w:pPr>
      <w:ins w:id="494" w:author="CR0098" w:date="2023-11-17T21:36:00Z">
        <w:r>
          <w:rPr>
            <w:lang w:val="en-US"/>
          </w:rPr>
          <w:t xml:space="preserve">      description</w:t>
        </w:r>
      </w:ins>
    </w:p>
    <w:p w14:paraId="2864DF71" w14:textId="6FD46097" w:rsidR="001E6E79" w:rsidRDefault="001E6E79" w:rsidP="001E6E79">
      <w:pPr>
        <w:pStyle w:val="PL"/>
        <w:rPr>
          <w:ins w:id="495" w:author="CR0098" w:date="2023-11-17T21:36:00Z"/>
          <w:lang w:val="en-US"/>
        </w:rPr>
      </w:pPr>
      <w:ins w:id="496" w:author="CR0098" w:date="2023-11-17T21:36:00Z">
        <w:r>
          <w:rPr>
            <w:lang w:val="en-US"/>
          </w:rPr>
          <w:t xml:space="preserve">        "Reference to the forwarding sub-layer that the 5GS </w:t>
        </w:r>
      </w:ins>
      <w:ins w:id="497" w:author="CR0098" w:date="2023-11-17T21:36:00Z">
        <w:r w:rsidR="00892B7C">
          <w:rPr>
            <w:lang w:val="en-US"/>
          </w:rPr>
          <w:t>n</w:t>
        </w:r>
      </w:ins>
      <w:ins w:id="498" w:author="CR0098" w:date="2023-11-17T21:36:00Z">
        <w:r>
          <w:rPr>
            <w:lang w:val="en-US"/>
          </w:rPr>
          <w:t>ode Id applies to";</w:t>
        </w:r>
      </w:ins>
    </w:p>
    <w:p w14:paraId="40DCC688" w14:textId="77777777" w:rsidR="001E6E79" w:rsidRDefault="001E6E79" w:rsidP="001E6E79">
      <w:pPr>
        <w:pStyle w:val="PL"/>
        <w:rPr>
          <w:ins w:id="499" w:author="CR0098" w:date="2023-11-17T21:36:00Z"/>
          <w:lang w:val="en-US"/>
        </w:rPr>
      </w:pPr>
      <w:ins w:id="500" w:author="CR0098" w:date="2023-11-17T21:36:00Z">
        <w:r>
          <w:rPr>
            <w:lang w:val="en-US"/>
          </w:rPr>
          <w:t xml:space="preserve">    }</w:t>
        </w:r>
      </w:ins>
    </w:p>
    <w:p w14:paraId="70B934BE" w14:textId="3850EA1C" w:rsidR="001E6E79" w:rsidRDefault="001E6E79" w:rsidP="001E6E79">
      <w:pPr>
        <w:pStyle w:val="PL"/>
        <w:rPr>
          <w:ins w:id="501" w:author="CR0098" w:date="2023-11-17T21:36:00Z"/>
          <w:lang w:val="en-US"/>
        </w:rPr>
      </w:pPr>
      <w:ins w:id="502" w:author="CR0098" w:date="2023-11-17T21:36:00Z">
        <w:r>
          <w:rPr>
            <w:lang w:val="en-US"/>
          </w:rPr>
          <w:t xml:space="preserve">    leaf </w:t>
        </w:r>
      </w:ins>
      <w:ins w:id="503" w:author="CR0098" w:date="2023-11-17T21:36:00Z">
        <w:r w:rsidR="005E107D">
          <w:rPr>
            <w:lang w:val="en-US"/>
          </w:rPr>
          <w:t>_</w:t>
        </w:r>
      </w:ins>
      <w:ins w:id="504" w:author="CR0098" w:date="2023-11-17T21:36:00Z">
        <w:r w:rsidR="00F70487">
          <w:rPr>
            <w:lang w:val="en-US"/>
          </w:rPr>
          <w:t>3gpp-</w:t>
        </w:r>
      </w:ins>
      <w:ins w:id="505" w:author="CR0098" w:date="2023-11-17T21:36:00Z">
        <w:r>
          <w:rPr>
            <w:lang w:val="en-US"/>
          </w:rPr>
          <w:t>5gs-node-id {</w:t>
        </w:r>
      </w:ins>
    </w:p>
    <w:p w14:paraId="0C2963BF" w14:textId="77777777" w:rsidR="001E6E79" w:rsidRDefault="001E6E79" w:rsidP="001E6E79">
      <w:pPr>
        <w:pStyle w:val="PL"/>
        <w:rPr>
          <w:ins w:id="506" w:author="CR0098" w:date="2023-11-17T21:36:00Z"/>
          <w:lang w:val="en-US"/>
        </w:rPr>
      </w:pPr>
      <w:ins w:id="507" w:author="CR0098" w:date="2023-11-17T21:36:00Z">
        <w:r>
          <w:rPr>
            <w:lang w:val="en-US"/>
          </w:rPr>
          <w:t xml:space="preserve">      type string;</w:t>
        </w:r>
      </w:ins>
    </w:p>
    <w:p w14:paraId="2AE460A4" w14:textId="77777777" w:rsidR="001E6E79" w:rsidRDefault="001E6E79" w:rsidP="001E6E79">
      <w:pPr>
        <w:pStyle w:val="PL"/>
        <w:rPr>
          <w:ins w:id="508" w:author="CR0098" w:date="2023-11-17T21:36:00Z"/>
          <w:lang w:val="en-US"/>
        </w:rPr>
      </w:pPr>
      <w:ins w:id="509" w:author="CR0098" w:date="2023-11-17T21:36:00Z">
        <w:r>
          <w:rPr>
            <w:lang w:val="en-US"/>
          </w:rPr>
          <w:t xml:space="preserve">      description</w:t>
        </w:r>
      </w:ins>
    </w:p>
    <w:p w14:paraId="165C4DA5" w14:textId="75D5B03F" w:rsidR="001E6E79" w:rsidRDefault="001E6E79" w:rsidP="001E6E79">
      <w:pPr>
        <w:pStyle w:val="PL"/>
        <w:rPr>
          <w:ins w:id="510" w:author="CR0098" w:date="2023-11-17T21:36:00Z"/>
          <w:lang w:val="en-US"/>
        </w:rPr>
      </w:pPr>
      <w:ins w:id="511" w:author="CR0098" w:date="2023-11-17T21:36:00Z">
        <w:r>
          <w:rPr>
            <w:lang w:val="en-US"/>
          </w:rPr>
          <w:t xml:space="preserve">        "5GS </w:t>
        </w:r>
      </w:ins>
      <w:ins w:id="512" w:author="CR0098" w:date="2023-11-17T21:36:00Z">
        <w:r w:rsidR="006F64C6">
          <w:rPr>
            <w:lang w:val="en-US"/>
          </w:rPr>
          <w:t>n</w:t>
        </w:r>
      </w:ins>
      <w:ins w:id="513" w:author="CR0098" w:date="2023-11-17T21:36:00Z">
        <w:r>
          <w:rPr>
            <w:lang w:val="en-US"/>
          </w:rPr>
          <w:t xml:space="preserve">ode </w:t>
        </w:r>
      </w:ins>
      <w:ins w:id="514" w:author="CR0098" w:date="2023-11-17T21:36:00Z">
        <w:r w:rsidR="006F64C6">
          <w:rPr>
            <w:lang w:val="en-US"/>
          </w:rPr>
          <w:t>i</w:t>
        </w:r>
      </w:ins>
      <w:ins w:id="515" w:author="CR0098" w:date="2023-11-17T21:36:00Z">
        <w:r>
          <w:rPr>
            <w:lang w:val="en-US"/>
          </w:rPr>
          <w:t xml:space="preserve">dentity. It is the user-plane node Id handling the traffic of the </w:t>
        </w:r>
      </w:ins>
      <w:ins w:id="516" w:author="CR0098" w:date="2023-11-17T21:36:00Z">
        <w:r w:rsidR="007E454E">
          <w:rPr>
            <w:lang w:val="en-US"/>
          </w:rPr>
          <w:t>indicated</w:t>
        </w:r>
      </w:ins>
    </w:p>
    <w:p w14:paraId="6E1B7327" w14:textId="2F2AC6BD" w:rsidR="001E6E79" w:rsidRDefault="001E6E79" w:rsidP="001E6E79">
      <w:pPr>
        <w:pStyle w:val="PL"/>
        <w:rPr>
          <w:ins w:id="517" w:author="CR0098" w:date="2023-11-17T21:36:00Z"/>
          <w:lang w:val="en-US"/>
        </w:rPr>
      </w:pPr>
      <w:ins w:id="518" w:author="CR0098" w:date="2023-11-17T21:36:00Z">
        <w:r>
          <w:rPr>
            <w:lang w:val="en-US"/>
          </w:rPr>
          <w:t xml:space="preserve">         </w:t>
        </w:r>
      </w:ins>
      <w:proofErr w:type="spellStart"/>
      <w:ins w:id="519" w:author="CR0098" w:date="2023-11-17T21:36:00Z">
        <w:r w:rsidR="007E454E">
          <w:rPr>
            <w:lang w:val="en-US"/>
          </w:rPr>
          <w:t>DetNet</w:t>
        </w:r>
        <w:proofErr w:type="spellEnd"/>
        <w:r w:rsidR="007E454E">
          <w:rPr>
            <w:lang w:val="en-US"/>
          </w:rPr>
          <w:t xml:space="preserve"> flows</w:t>
        </w:r>
      </w:ins>
      <w:ins w:id="520" w:author="CR0098" w:date="2023-11-17T21:36:00Z">
        <w:r>
          <w:rPr>
            <w:lang w:val="en-US"/>
          </w:rPr>
          <w:t>";</w:t>
        </w:r>
      </w:ins>
    </w:p>
    <w:p w14:paraId="2E1D928F" w14:textId="77777777" w:rsidR="001E6E79" w:rsidRDefault="001E6E79" w:rsidP="001E6E79">
      <w:pPr>
        <w:pStyle w:val="PL"/>
        <w:rPr>
          <w:ins w:id="521" w:author="CR0098" w:date="2023-11-17T21:36:00Z"/>
          <w:lang w:val="en-US"/>
        </w:rPr>
      </w:pPr>
      <w:ins w:id="522" w:author="CR0098" w:date="2023-11-17T21:36:00Z">
        <w:r>
          <w:rPr>
            <w:lang w:val="en-US"/>
          </w:rPr>
          <w:t xml:space="preserve">    }</w:t>
        </w:r>
      </w:ins>
    </w:p>
    <w:p w14:paraId="3F8C474C" w14:textId="77777777" w:rsidR="001E6E79" w:rsidRDefault="001E6E79" w:rsidP="001E6E79">
      <w:pPr>
        <w:pStyle w:val="PL"/>
        <w:rPr>
          <w:ins w:id="523" w:author="CR0098" w:date="2023-11-17T21:36:00Z"/>
        </w:rPr>
      </w:pPr>
      <w:ins w:id="524" w:author="CR0098" w:date="2023-11-17T21:36:00Z">
        <w:r>
          <w:t xml:space="preserve">  }</w:t>
        </w:r>
      </w:ins>
    </w:p>
    <w:p w14:paraId="12ABA075" w14:textId="77777777" w:rsidR="00E304A1" w:rsidRDefault="00E304A1" w:rsidP="00E304A1">
      <w:pPr>
        <w:pStyle w:val="PL"/>
      </w:pPr>
      <w:r>
        <w:t>}</w:t>
      </w:r>
    </w:p>
    <w:p w14:paraId="5D376DBC" w14:textId="77777777" w:rsidR="00E304A1" w:rsidRPr="00FE2976" w:rsidRDefault="00E304A1" w:rsidP="00E304A1">
      <w:pPr>
        <w:pStyle w:val="PL"/>
        <w:rPr>
          <w:rFonts w:eastAsia="SimSun"/>
        </w:rPr>
      </w:pPr>
      <w:r w:rsidRPr="00642221">
        <w:rPr>
          <w:rFonts w:eastAsia="SimSun"/>
        </w:rPr>
        <w:t>&lt;CODE ENDS&gt;</w:t>
      </w:r>
    </w:p>
    <w:p w14:paraId="0A85CE44" w14:textId="77777777" w:rsidR="009C5A19" w:rsidRDefault="009C5A19" w:rsidP="009C5A19"/>
    <w:p w14:paraId="483DFAAF" w14:textId="77777777" w:rsidR="00167E5C" w:rsidRDefault="00167E5C" w:rsidP="00167E5C"/>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3D91" w14:textId="77777777" w:rsidR="003E3E01" w:rsidRDefault="003E3E01">
      <w:r>
        <w:separator/>
      </w:r>
    </w:p>
  </w:endnote>
  <w:endnote w:type="continuationSeparator" w:id="0">
    <w:p w14:paraId="515148D5" w14:textId="77777777" w:rsidR="003E3E01" w:rsidRDefault="003E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ar(--bs-font-monospac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DC88" w14:textId="77777777" w:rsidR="003E3E01" w:rsidRDefault="003E3E01">
      <w:r>
        <w:separator/>
      </w:r>
    </w:p>
  </w:footnote>
  <w:footnote w:type="continuationSeparator" w:id="0">
    <w:p w14:paraId="02972B4B" w14:textId="77777777" w:rsidR="003E3E01" w:rsidRDefault="003E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7C6543"/>
    <w:multiLevelType w:val="hybridMultilevel"/>
    <w:tmpl w:val="EF3ED21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6FA601A9"/>
    <w:multiLevelType w:val="hybridMultilevel"/>
    <w:tmpl w:val="E04ECBD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 w:numId="6" w16cid:durableId="1011833087">
    <w:abstractNumId w:val="6"/>
  </w:num>
  <w:num w:numId="7" w16cid:durableId="6851329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1">
    <w15:presenceInfo w15:providerId="None" w15:userId="Ericsson November r1"/>
  </w15:person>
  <w15:person w15:author="Ericsson November r0">
    <w15:presenceInfo w15:providerId="None" w15:userId="Ericsson November r0"/>
  </w15:person>
  <w15:person w15:author="Ericsson November r2">
    <w15:presenceInfo w15:providerId="None" w15:userId="Ericsson November r2"/>
  </w15:person>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AE1"/>
    <w:rsid w:val="0001124D"/>
    <w:rsid w:val="000112F3"/>
    <w:rsid w:val="00016339"/>
    <w:rsid w:val="00016CE0"/>
    <w:rsid w:val="00022E4A"/>
    <w:rsid w:val="000236C2"/>
    <w:rsid w:val="000266E4"/>
    <w:rsid w:val="00027773"/>
    <w:rsid w:val="000277F2"/>
    <w:rsid w:val="00027A24"/>
    <w:rsid w:val="00031D4C"/>
    <w:rsid w:val="000406E0"/>
    <w:rsid w:val="00041143"/>
    <w:rsid w:val="00041761"/>
    <w:rsid w:val="0004367A"/>
    <w:rsid w:val="00046759"/>
    <w:rsid w:val="00051C8A"/>
    <w:rsid w:val="00053D70"/>
    <w:rsid w:val="00056B58"/>
    <w:rsid w:val="00057DC0"/>
    <w:rsid w:val="00061312"/>
    <w:rsid w:val="000626C8"/>
    <w:rsid w:val="00064E0E"/>
    <w:rsid w:val="000662C7"/>
    <w:rsid w:val="0006631C"/>
    <w:rsid w:val="0006666F"/>
    <w:rsid w:val="00070EAC"/>
    <w:rsid w:val="00071E59"/>
    <w:rsid w:val="000724FC"/>
    <w:rsid w:val="000727F1"/>
    <w:rsid w:val="00073DCF"/>
    <w:rsid w:val="000827A7"/>
    <w:rsid w:val="00086C4A"/>
    <w:rsid w:val="00090366"/>
    <w:rsid w:val="000909F7"/>
    <w:rsid w:val="000932FF"/>
    <w:rsid w:val="00093B15"/>
    <w:rsid w:val="00095204"/>
    <w:rsid w:val="000A0A1D"/>
    <w:rsid w:val="000A134E"/>
    <w:rsid w:val="000A2C15"/>
    <w:rsid w:val="000A4D42"/>
    <w:rsid w:val="000A6394"/>
    <w:rsid w:val="000A65DC"/>
    <w:rsid w:val="000B00D3"/>
    <w:rsid w:val="000B64B7"/>
    <w:rsid w:val="000B7FED"/>
    <w:rsid w:val="000C038A"/>
    <w:rsid w:val="000C0976"/>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6A2B"/>
    <w:rsid w:val="0012067C"/>
    <w:rsid w:val="0012244C"/>
    <w:rsid w:val="00141626"/>
    <w:rsid w:val="00145D43"/>
    <w:rsid w:val="00146248"/>
    <w:rsid w:val="0015029F"/>
    <w:rsid w:val="00150B32"/>
    <w:rsid w:val="00153A3F"/>
    <w:rsid w:val="001548B6"/>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84853"/>
    <w:rsid w:val="001911C0"/>
    <w:rsid w:val="00192726"/>
    <w:rsid w:val="00192C46"/>
    <w:rsid w:val="00192FA9"/>
    <w:rsid w:val="00194916"/>
    <w:rsid w:val="001A08B3"/>
    <w:rsid w:val="001A3DB5"/>
    <w:rsid w:val="001A48E6"/>
    <w:rsid w:val="001A7B60"/>
    <w:rsid w:val="001B025C"/>
    <w:rsid w:val="001B09F5"/>
    <w:rsid w:val="001B2526"/>
    <w:rsid w:val="001B2DBB"/>
    <w:rsid w:val="001B52F0"/>
    <w:rsid w:val="001B6493"/>
    <w:rsid w:val="001B7A65"/>
    <w:rsid w:val="001C3D35"/>
    <w:rsid w:val="001D120D"/>
    <w:rsid w:val="001D53BC"/>
    <w:rsid w:val="001E0509"/>
    <w:rsid w:val="001E41F3"/>
    <w:rsid w:val="001E6BA0"/>
    <w:rsid w:val="001E6E79"/>
    <w:rsid w:val="001F2D70"/>
    <w:rsid w:val="001F641A"/>
    <w:rsid w:val="001F73EB"/>
    <w:rsid w:val="002012F5"/>
    <w:rsid w:val="00201432"/>
    <w:rsid w:val="00203817"/>
    <w:rsid w:val="002051F2"/>
    <w:rsid w:val="00205397"/>
    <w:rsid w:val="00205C61"/>
    <w:rsid w:val="00212E31"/>
    <w:rsid w:val="00215118"/>
    <w:rsid w:val="002205A8"/>
    <w:rsid w:val="002206C5"/>
    <w:rsid w:val="002222B5"/>
    <w:rsid w:val="00224076"/>
    <w:rsid w:val="00225794"/>
    <w:rsid w:val="002306D8"/>
    <w:rsid w:val="0023365C"/>
    <w:rsid w:val="0024105C"/>
    <w:rsid w:val="00243749"/>
    <w:rsid w:val="00247494"/>
    <w:rsid w:val="002510D6"/>
    <w:rsid w:val="00251B82"/>
    <w:rsid w:val="00251DEA"/>
    <w:rsid w:val="0026004D"/>
    <w:rsid w:val="0026084D"/>
    <w:rsid w:val="00261CC8"/>
    <w:rsid w:val="0026225E"/>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9716E"/>
    <w:rsid w:val="002A344C"/>
    <w:rsid w:val="002A487A"/>
    <w:rsid w:val="002A5345"/>
    <w:rsid w:val="002A7158"/>
    <w:rsid w:val="002A764C"/>
    <w:rsid w:val="002B114D"/>
    <w:rsid w:val="002B335F"/>
    <w:rsid w:val="002B5741"/>
    <w:rsid w:val="002C0ACD"/>
    <w:rsid w:val="002C327C"/>
    <w:rsid w:val="002C4569"/>
    <w:rsid w:val="002C4622"/>
    <w:rsid w:val="002C7CD9"/>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1AB1"/>
    <w:rsid w:val="003335E4"/>
    <w:rsid w:val="00336B34"/>
    <w:rsid w:val="00341B9C"/>
    <w:rsid w:val="0034781A"/>
    <w:rsid w:val="00355CF5"/>
    <w:rsid w:val="003601A5"/>
    <w:rsid w:val="003607A3"/>
    <w:rsid w:val="003609EF"/>
    <w:rsid w:val="00361922"/>
    <w:rsid w:val="0036231A"/>
    <w:rsid w:val="00373332"/>
    <w:rsid w:val="003741CA"/>
    <w:rsid w:val="00374DD4"/>
    <w:rsid w:val="00380E06"/>
    <w:rsid w:val="00381FC8"/>
    <w:rsid w:val="003832E7"/>
    <w:rsid w:val="003863A4"/>
    <w:rsid w:val="003917DC"/>
    <w:rsid w:val="00391E82"/>
    <w:rsid w:val="00395EEB"/>
    <w:rsid w:val="00396D14"/>
    <w:rsid w:val="003A6D0B"/>
    <w:rsid w:val="003B0356"/>
    <w:rsid w:val="003B306D"/>
    <w:rsid w:val="003B568B"/>
    <w:rsid w:val="003C0EEF"/>
    <w:rsid w:val="003D09F5"/>
    <w:rsid w:val="003D3E8C"/>
    <w:rsid w:val="003E1A36"/>
    <w:rsid w:val="003E317A"/>
    <w:rsid w:val="003E3711"/>
    <w:rsid w:val="003E3E01"/>
    <w:rsid w:val="003E4755"/>
    <w:rsid w:val="003E624A"/>
    <w:rsid w:val="003F1934"/>
    <w:rsid w:val="003F6C31"/>
    <w:rsid w:val="00403AA0"/>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51CE"/>
    <w:rsid w:val="00483AA8"/>
    <w:rsid w:val="00484FFE"/>
    <w:rsid w:val="004878D0"/>
    <w:rsid w:val="00491822"/>
    <w:rsid w:val="00492CD2"/>
    <w:rsid w:val="004949C2"/>
    <w:rsid w:val="0049680A"/>
    <w:rsid w:val="00496A4E"/>
    <w:rsid w:val="00497A79"/>
    <w:rsid w:val="004A2EDF"/>
    <w:rsid w:val="004A3C65"/>
    <w:rsid w:val="004A424E"/>
    <w:rsid w:val="004A54A9"/>
    <w:rsid w:val="004B1B3D"/>
    <w:rsid w:val="004B21F7"/>
    <w:rsid w:val="004B2AD2"/>
    <w:rsid w:val="004B33E3"/>
    <w:rsid w:val="004B6EB8"/>
    <w:rsid w:val="004B75B7"/>
    <w:rsid w:val="004C0B39"/>
    <w:rsid w:val="004C1320"/>
    <w:rsid w:val="004C1748"/>
    <w:rsid w:val="004C5D82"/>
    <w:rsid w:val="004C60C9"/>
    <w:rsid w:val="004C70EF"/>
    <w:rsid w:val="004D0838"/>
    <w:rsid w:val="004D214E"/>
    <w:rsid w:val="004D4967"/>
    <w:rsid w:val="004D621D"/>
    <w:rsid w:val="004E14BE"/>
    <w:rsid w:val="004E3385"/>
    <w:rsid w:val="004E33C7"/>
    <w:rsid w:val="004E4A26"/>
    <w:rsid w:val="004E520B"/>
    <w:rsid w:val="004E58F6"/>
    <w:rsid w:val="004E62E8"/>
    <w:rsid w:val="004E6FB0"/>
    <w:rsid w:val="004F03D4"/>
    <w:rsid w:val="004F3364"/>
    <w:rsid w:val="004F78FB"/>
    <w:rsid w:val="004F7A8E"/>
    <w:rsid w:val="00500F13"/>
    <w:rsid w:val="00501172"/>
    <w:rsid w:val="0050262F"/>
    <w:rsid w:val="005055A7"/>
    <w:rsid w:val="00510523"/>
    <w:rsid w:val="0051155B"/>
    <w:rsid w:val="005116A4"/>
    <w:rsid w:val="005141D9"/>
    <w:rsid w:val="0051580D"/>
    <w:rsid w:val="00517A0E"/>
    <w:rsid w:val="005211C6"/>
    <w:rsid w:val="005218EC"/>
    <w:rsid w:val="005225FA"/>
    <w:rsid w:val="00525E25"/>
    <w:rsid w:val="00526520"/>
    <w:rsid w:val="00527683"/>
    <w:rsid w:val="00532079"/>
    <w:rsid w:val="00541441"/>
    <w:rsid w:val="00543013"/>
    <w:rsid w:val="005430FA"/>
    <w:rsid w:val="00543257"/>
    <w:rsid w:val="00545CB3"/>
    <w:rsid w:val="00547111"/>
    <w:rsid w:val="005476F3"/>
    <w:rsid w:val="0055064F"/>
    <w:rsid w:val="00550BA5"/>
    <w:rsid w:val="00552CDE"/>
    <w:rsid w:val="00553F64"/>
    <w:rsid w:val="00555525"/>
    <w:rsid w:val="00560ED3"/>
    <w:rsid w:val="005612C2"/>
    <w:rsid w:val="00561665"/>
    <w:rsid w:val="00563629"/>
    <w:rsid w:val="005674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C0"/>
    <w:rsid w:val="005D28E6"/>
    <w:rsid w:val="005D29A7"/>
    <w:rsid w:val="005E107D"/>
    <w:rsid w:val="005E2C44"/>
    <w:rsid w:val="005E598B"/>
    <w:rsid w:val="005F1C3F"/>
    <w:rsid w:val="005F2300"/>
    <w:rsid w:val="005F5D33"/>
    <w:rsid w:val="005F7E77"/>
    <w:rsid w:val="00602074"/>
    <w:rsid w:val="0061458B"/>
    <w:rsid w:val="006205B2"/>
    <w:rsid w:val="0062085C"/>
    <w:rsid w:val="00621188"/>
    <w:rsid w:val="00621952"/>
    <w:rsid w:val="006223B1"/>
    <w:rsid w:val="006257ED"/>
    <w:rsid w:val="00636372"/>
    <w:rsid w:val="00636C3B"/>
    <w:rsid w:val="00642736"/>
    <w:rsid w:val="00643D49"/>
    <w:rsid w:val="006479ED"/>
    <w:rsid w:val="00650045"/>
    <w:rsid w:val="00653DE4"/>
    <w:rsid w:val="00655B7F"/>
    <w:rsid w:val="006605AD"/>
    <w:rsid w:val="006612E1"/>
    <w:rsid w:val="00663F30"/>
    <w:rsid w:val="006645F4"/>
    <w:rsid w:val="00665C47"/>
    <w:rsid w:val="0066615F"/>
    <w:rsid w:val="0067318C"/>
    <w:rsid w:val="006734B5"/>
    <w:rsid w:val="0067360B"/>
    <w:rsid w:val="006737A3"/>
    <w:rsid w:val="00675545"/>
    <w:rsid w:val="00677C4D"/>
    <w:rsid w:val="00677FD9"/>
    <w:rsid w:val="00681C5F"/>
    <w:rsid w:val="006875C0"/>
    <w:rsid w:val="00690085"/>
    <w:rsid w:val="006901C3"/>
    <w:rsid w:val="0069030B"/>
    <w:rsid w:val="006935A5"/>
    <w:rsid w:val="006938FE"/>
    <w:rsid w:val="00695808"/>
    <w:rsid w:val="00695A27"/>
    <w:rsid w:val="006A10C7"/>
    <w:rsid w:val="006A316D"/>
    <w:rsid w:val="006A35E7"/>
    <w:rsid w:val="006A5360"/>
    <w:rsid w:val="006A6F37"/>
    <w:rsid w:val="006B2FDF"/>
    <w:rsid w:val="006B46FB"/>
    <w:rsid w:val="006B4B05"/>
    <w:rsid w:val="006C180B"/>
    <w:rsid w:val="006C19A8"/>
    <w:rsid w:val="006D11A5"/>
    <w:rsid w:val="006D337A"/>
    <w:rsid w:val="006E21FB"/>
    <w:rsid w:val="006F3FAF"/>
    <w:rsid w:val="006F64C6"/>
    <w:rsid w:val="006F73B1"/>
    <w:rsid w:val="007056F2"/>
    <w:rsid w:val="007070A9"/>
    <w:rsid w:val="007125BE"/>
    <w:rsid w:val="00713030"/>
    <w:rsid w:val="00714FD2"/>
    <w:rsid w:val="0071735C"/>
    <w:rsid w:val="007179EB"/>
    <w:rsid w:val="00717CA8"/>
    <w:rsid w:val="00721D29"/>
    <w:rsid w:val="00724985"/>
    <w:rsid w:val="00741F0F"/>
    <w:rsid w:val="00741F75"/>
    <w:rsid w:val="007476AA"/>
    <w:rsid w:val="00751607"/>
    <w:rsid w:val="00756188"/>
    <w:rsid w:val="00757D4C"/>
    <w:rsid w:val="00765949"/>
    <w:rsid w:val="00767A72"/>
    <w:rsid w:val="00770182"/>
    <w:rsid w:val="007709E6"/>
    <w:rsid w:val="007762CA"/>
    <w:rsid w:val="00780F1B"/>
    <w:rsid w:val="00783419"/>
    <w:rsid w:val="0078362E"/>
    <w:rsid w:val="007844FB"/>
    <w:rsid w:val="007852D5"/>
    <w:rsid w:val="00787710"/>
    <w:rsid w:val="007905C7"/>
    <w:rsid w:val="00791AA8"/>
    <w:rsid w:val="00792342"/>
    <w:rsid w:val="00793583"/>
    <w:rsid w:val="00795A6F"/>
    <w:rsid w:val="00795B59"/>
    <w:rsid w:val="00796D2E"/>
    <w:rsid w:val="007976A6"/>
    <w:rsid w:val="007977A8"/>
    <w:rsid w:val="007A18E6"/>
    <w:rsid w:val="007A28EF"/>
    <w:rsid w:val="007A58C5"/>
    <w:rsid w:val="007A6C8E"/>
    <w:rsid w:val="007B03B3"/>
    <w:rsid w:val="007B0E0E"/>
    <w:rsid w:val="007B19FF"/>
    <w:rsid w:val="007B2064"/>
    <w:rsid w:val="007B3DAF"/>
    <w:rsid w:val="007B3F8F"/>
    <w:rsid w:val="007B512A"/>
    <w:rsid w:val="007C1B61"/>
    <w:rsid w:val="007C2004"/>
    <w:rsid w:val="007C2097"/>
    <w:rsid w:val="007C4514"/>
    <w:rsid w:val="007C63DA"/>
    <w:rsid w:val="007C7227"/>
    <w:rsid w:val="007D077C"/>
    <w:rsid w:val="007D0FE9"/>
    <w:rsid w:val="007D4AE6"/>
    <w:rsid w:val="007D5C5D"/>
    <w:rsid w:val="007D6A07"/>
    <w:rsid w:val="007E454E"/>
    <w:rsid w:val="007E4E5B"/>
    <w:rsid w:val="007E6B65"/>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07C0A"/>
    <w:rsid w:val="00810F1B"/>
    <w:rsid w:val="00811BBB"/>
    <w:rsid w:val="00812C4D"/>
    <w:rsid w:val="008138B1"/>
    <w:rsid w:val="00814A60"/>
    <w:rsid w:val="008226A3"/>
    <w:rsid w:val="0082424D"/>
    <w:rsid w:val="008279FA"/>
    <w:rsid w:val="00830DCC"/>
    <w:rsid w:val="00835800"/>
    <w:rsid w:val="00836C76"/>
    <w:rsid w:val="00842B8C"/>
    <w:rsid w:val="00851C22"/>
    <w:rsid w:val="0085223C"/>
    <w:rsid w:val="00852285"/>
    <w:rsid w:val="008522ED"/>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966"/>
    <w:rsid w:val="00882A11"/>
    <w:rsid w:val="008863B9"/>
    <w:rsid w:val="00886D20"/>
    <w:rsid w:val="008919E4"/>
    <w:rsid w:val="00892B7C"/>
    <w:rsid w:val="00895DEF"/>
    <w:rsid w:val="00896027"/>
    <w:rsid w:val="008A2C11"/>
    <w:rsid w:val="008A45A6"/>
    <w:rsid w:val="008A4EE6"/>
    <w:rsid w:val="008A77D5"/>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03959"/>
    <w:rsid w:val="0091397A"/>
    <w:rsid w:val="009148DE"/>
    <w:rsid w:val="00914F97"/>
    <w:rsid w:val="00916DF7"/>
    <w:rsid w:val="00925FDC"/>
    <w:rsid w:val="00931864"/>
    <w:rsid w:val="00937463"/>
    <w:rsid w:val="00940826"/>
    <w:rsid w:val="009408F4"/>
    <w:rsid w:val="00941E30"/>
    <w:rsid w:val="009451A1"/>
    <w:rsid w:val="0095000A"/>
    <w:rsid w:val="009547F5"/>
    <w:rsid w:val="009560BF"/>
    <w:rsid w:val="009608EA"/>
    <w:rsid w:val="00960B65"/>
    <w:rsid w:val="00960D22"/>
    <w:rsid w:val="009645F9"/>
    <w:rsid w:val="00970488"/>
    <w:rsid w:val="00975211"/>
    <w:rsid w:val="009777D9"/>
    <w:rsid w:val="00982E83"/>
    <w:rsid w:val="00984492"/>
    <w:rsid w:val="00985416"/>
    <w:rsid w:val="00991B88"/>
    <w:rsid w:val="00996433"/>
    <w:rsid w:val="009A0151"/>
    <w:rsid w:val="009A0559"/>
    <w:rsid w:val="009A09EA"/>
    <w:rsid w:val="009A288B"/>
    <w:rsid w:val="009A439C"/>
    <w:rsid w:val="009A5753"/>
    <w:rsid w:val="009A579D"/>
    <w:rsid w:val="009A7685"/>
    <w:rsid w:val="009B1ED1"/>
    <w:rsid w:val="009C2622"/>
    <w:rsid w:val="009C2F15"/>
    <w:rsid w:val="009C3D50"/>
    <w:rsid w:val="009C5A19"/>
    <w:rsid w:val="009C6C08"/>
    <w:rsid w:val="009C6EF8"/>
    <w:rsid w:val="009C777B"/>
    <w:rsid w:val="009C7A59"/>
    <w:rsid w:val="009D2904"/>
    <w:rsid w:val="009D378F"/>
    <w:rsid w:val="009D509A"/>
    <w:rsid w:val="009E1EF2"/>
    <w:rsid w:val="009E3276"/>
    <w:rsid w:val="009E3297"/>
    <w:rsid w:val="009F0220"/>
    <w:rsid w:val="009F0731"/>
    <w:rsid w:val="009F2C68"/>
    <w:rsid w:val="009F324E"/>
    <w:rsid w:val="009F4849"/>
    <w:rsid w:val="009F52CB"/>
    <w:rsid w:val="009F734F"/>
    <w:rsid w:val="009F7354"/>
    <w:rsid w:val="00A005E1"/>
    <w:rsid w:val="00A01D8B"/>
    <w:rsid w:val="00A10B67"/>
    <w:rsid w:val="00A11860"/>
    <w:rsid w:val="00A11F15"/>
    <w:rsid w:val="00A1223C"/>
    <w:rsid w:val="00A13F69"/>
    <w:rsid w:val="00A16673"/>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1A8E"/>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130C"/>
    <w:rsid w:val="00AA2CBC"/>
    <w:rsid w:val="00AA62FC"/>
    <w:rsid w:val="00AA7227"/>
    <w:rsid w:val="00AA7A83"/>
    <w:rsid w:val="00AB44BD"/>
    <w:rsid w:val="00AB4E32"/>
    <w:rsid w:val="00AB74F2"/>
    <w:rsid w:val="00AB7577"/>
    <w:rsid w:val="00AC064A"/>
    <w:rsid w:val="00AC2847"/>
    <w:rsid w:val="00AC3488"/>
    <w:rsid w:val="00AC4284"/>
    <w:rsid w:val="00AC4ECA"/>
    <w:rsid w:val="00AC5820"/>
    <w:rsid w:val="00AD063C"/>
    <w:rsid w:val="00AD1066"/>
    <w:rsid w:val="00AD1CD8"/>
    <w:rsid w:val="00AD4022"/>
    <w:rsid w:val="00AE0BF9"/>
    <w:rsid w:val="00AE2117"/>
    <w:rsid w:val="00AE593F"/>
    <w:rsid w:val="00AE5B21"/>
    <w:rsid w:val="00AF2742"/>
    <w:rsid w:val="00AF538F"/>
    <w:rsid w:val="00B00A4F"/>
    <w:rsid w:val="00B021EC"/>
    <w:rsid w:val="00B02204"/>
    <w:rsid w:val="00B02A39"/>
    <w:rsid w:val="00B06639"/>
    <w:rsid w:val="00B0785B"/>
    <w:rsid w:val="00B07DEA"/>
    <w:rsid w:val="00B07F7A"/>
    <w:rsid w:val="00B122AD"/>
    <w:rsid w:val="00B122C6"/>
    <w:rsid w:val="00B13539"/>
    <w:rsid w:val="00B14858"/>
    <w:rsid w:val="00B15BE2"/>
    <w:rsid w:val="00B20FDC"/>
    <w:rsid w:val="00B23B7C"/>
    <w:rsid w:val="00B258BB"/>
    <w:rsid w:val="00B26840"/>
    <w:rsid w:val="00B35984"/>
    <w:rsid w:val="00B35EBB"/>
    <w:rsid w:val="00B362FD"/>
    <w:rsid w:val="00B37F7C"/>
    <w:rsid w:val="00B40CF0"/>
    <w:rsid w:val="00B412A7"/>
    <w:rsid w:val="00B41344"/>
    <w:rsid w:val="00B41C95"/>
    <w:rsid w:val="00B43763"/>
    <w:rsid w:val="00B45474"/>
    <w:rsid w:val="00B47DF0"/>
    <w:rsid w:val="00B530F1"/>
    <w:rsid w:val="00B575C2"/>
    <w:rsid w:val="00B61E89"/>
    <w:rsid w:val="00B62278"/>
    <w:rsid w:val="00B622F5"/>
    <w:rsid w:val="00B63704"/>
    <w:rsid w:val="00B64566"/>
    <w:rsid w:val="00B64D6A"/>
    <w:rsid w:val="00B67B97"/>
    <w:rsid w:val="00B722EA"/>
    <w:rsid w:val="00B80173"/>
    <w:rsid w:val="00B85953"/>
    <w:rsid w:val="00B873DB"/>
    <w:rsid w:val="00B91D4F"/>
    <w:rsid w:val="00B92DE1"/>
    <w:rsid w:val="00B92FD9"/>
    <w:rsid w:val="00B93C1B"/>
    <w:rsid w:val="00B95137"/>
    <w:rsid w:val="00B95825"/>
    <w:rsid w:val="00B968C8"/>
    <w:rsid w:val="00B971DC"/>
    <w:rsid w:val="00BA02EE"/>
    <w:rsid w:val="00BA0E0F"/>
    <w:rsid w:val="00BA31C1"/>
    <w:rsid w:val="00BA38FA"/>
    <w:rsid w:val="00BA3EC5"/>
    <w:rsid w:val="00BA4A98"/>
    <w:rsid w:val="00BA51D9"/>
    <w:rsid w:val="00BA631D"/>
    <w:rsid w:val="00BA6726"/>
    <w:rsid w:val="00BA6C00"/>
    <w:rsid w:val="00BA73DA"/>
    <w:rsid w:val="00BA7D02"/>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4F34"/>
    <w:rsid w:val="00BD643E"/>
    <w:rsid w:val="00BD6BB8"/>
    <w:rsid w:val="00BE2666"/>
    <w:rsid w:val="00BE28B9"/>
    <w:rsid w:val="00BE50EE"/>
    <w:rsid w:val="00BF01AF"/>
    <w:rsid w:val="00BF2AF8"/>
    <w:rsid w:val="00BF3FD2"/>
    <w:rsid w:val="00C017AA"/>
    <w:rsid w:val="00C07A11"/>
    <w:rsid w:val="00C07DB8"/>
    <w:rsid w:val="00C11836"/>
    <w:rsid w:val="00C11FB7"/>
    <w:rsid w:val="00C2186C"/>
    <w:rsid w:val="00C230A9"/>
    <w:rsid w:val="00C23E90"/>
    <w:rsid w:val="00C24F3E"/>
    <w:rsid w:val="00C25D94"/>
    <w:rsid w:val="00C335F3"/>
    <w:rsid w:val="00C353F8"/>
    <w:rsid w:val="00C3562D"/>
    <w:rsid w:val="00C370D2"/>
    <w:rsid w:val="00C377A7"/>
    <w:rsid w:val="00C37A6C"/>
    <w:rsid w:val="00C444AF"/>
    <w:rsid w:val="00C44C86"/>
    <w:rsid w:val="00C465DE"/>
    <w:rsid w:val="00C519DB"/>
    <w:rsid w:val="00C52619"/>
    <w:rsid w:val="00C5283C"/>
    <w:rsid w:val="00C53B1B"/>
    <w:rsid w:val="00C55A66"/>
    <w:rsid w:val="00C5696C"/>
    <w:rsid w:val="00C66BA2"/>
    <w:rsid w:val="00C71789"/>
    <w:rsid w:val="00C851AF"/>
    <w:rsid w:val="00C8676F"/>
    <w:rsid w:val="00C870F6"/>
    <w:rsid w:val="00C949AC"/>
    <w:rsid w:val="00C94B69"/>
    <w:rsid w:val="00C9502A"/>
    <w:rsid w:val="00C95985"/>
    <w:rsid w:val="00C96996"/>
    <w:rsid w:val="00C97A8B"/>
    <w:rsid w:val="00CA00FE"/>
    <w:rsid w:val="00CA02EA"/>
    <w:rsid w:val="00CA3CC6"/>
    <w:rsid w:val="00CA5159"/>
    <w:rsid w:val="00CA5663"/>
    <w:rsid w:val="00CA66CD"/>
    <w:rsid w:val="00CB042E"/>
    <w:rsid w:val="00CB267F"/>
    <w:rsid w:val="00CB3572"/>
    <w:rsid w:val="00CC1F5B"/>
    <w:rsid w:val="00CC40EB"/>
    <w:rsid w:val="00CC5026"/>
    <w:rsid w:val="00CC68D0"/>
    <w:rsid w:val="00CD2B5F"/>
    <w:rsid w:val="00CD3E5F"/>
    <w:rsid w:val="00CD5538"/>
    <w:rsid w:val="00CE0AB2"/>
    <w:rsid w:val="00CE61F4"/>
    <w:rsid w:val="00CE6D7C"/>
    <w:rsid w:val="00CF3DE0"/>
    <w:rsid w:val="00CF5EE8"/>
    <w:rsid w:val="00CF735C"/>
    <w:rsid w:val="00D03F9A"/>
    <w:rsid w:val="00D04A03"/>
    <w:rsid w:val="00D063D1"/>
    <w:rsid w:val="00D06D51"/>
    <w:rsid w:val="00D10098"/>
    <w:rsid w:val="00D11897"/>
    <w:rsid w:val="00D1651A"/>
    <w:rsid w:val="00D203A9"/>
    <w:rsid w:val="00D2229E"/>
    <w:rsid w:val="00D232F8"/>
    <w:rsid w:val="00D24791"/>
    <w:rsid w:val="00D24991"/>
    <w:rsid w:val="00D268B1"/>
    <w:rsid w:val="00D26C81"/>
    <w:rsid w:val="00D26F0A"/>
    <w:rsid w:val="00D34A54"/>
    <w:rsid w:val="00D361CA"/>
    <w:rsid w:val="00D363A4"/>
    <w:rsid w:val="00D42678"/>
    <w:rsid w:val="00D429DE"/>
    <w:rsid w:val="00D42B65"/>
    <w:rsid w:val="00D47BFA"/>
    <w:rsid w:val="00D50255"/>
    <w:rsid w:val="00D50484"/>
    <w:rsid w:val="00D524CC"/>
    <w:rsid w:val="00D5543C"/>
    <w:rsid w:val="00D57D75"/>
    <w:rsid w:val="00D609E2"/>
    <w:rsid w:val="00D610E0"/>
    <w:rsid w:val="00D63669"/>
    <w:rsid w:val="00D66520"/>
    <w:rsid w:val="00D72659"/>
    <w:rsid w:val="00D766C4"/>
    <w:rsid w:val="00D8282D"/>
    <w:rsid w:val="00D8490F"/>
    <w:rsid w:val="00D84AE9"/>
    <w:rsid w:val="00D903F8"/>
    <w:rsid w:val="00D915E1"/>
    <w:rsid w:val="00D95D41"/>
    <w:rsid w:val="00D96185"/>
    <w:rsid w:val="00D96ED5"/>
    <w:rsid w:val="00DA0FFC"/>
    <w:rsid w:val="00DA1D9E"/>
    <w:rsid w:val="00DA392F"/>
    <w:rsid w:val="00DA58B1"/>
    <w:rsid w:val="00DA636C"/>
    <w:rsid w:val="00DB0436"/>
    <w:rsid w:val="00DB3AA7"/>
    <w:rsid w:val="00DB3DAF"/>
    <w:rsid w:val="00DB7E03"/>
    <w:rsid w:val="00DB7F67"/>
    <w:rsid w:val="00DC1833"/>
    <w:rsid w:val="00DC19A9"/>
    <w:rsid w:val="00DC7435"/>
    <w:rsid w:val="00DD047A"/>
    <w:rsid w:val="00DE34CF"/>
    <w:rsid w:val="00DE37AC"/>
    <w:rsid w:val="00DE59C8"/>
    <w:rsid w:val="00DF0BC1"/>
    <w:rsid w:val="00DF0EA7"/>
    <w:rsid w:val="00DF13C1"/>
    <w:rsid w:val="00DF28CE"/>
    <w:rsid w:val="00DF7FDB"/>
    <w:rsid w:val="00E0111F"/>
    <w:rsid w:val="00E01C09"/>
    <w:rsid w:val="00E05A9F"/>
    <w:rsid w:val="00E069E3"/>
    <w:rsid w:val="00E06B51"/>
    <w:rsid w:val="00E07A0C"/>
    <w:rsid w:val="00E12619"/>
    <w:rsid w:val="00E13F3D"/>
    <w:rsid w:val="00E15424"/>
    <w:rsid w:val="00E23310"/>
    <w:rsid w:val="00E250A5"/>
    <w:rsid w:val="00E272F9"/>
    <w:rsid w:val="00E304A1"/>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4EEB"/>
    <w:rsid w:val="00E756C3"/>
    <w:rsid w:val="00E80189"/>
    <w:rsid w:val="00E80FB0"/>
    <w:rsid w:val="00E8121E"/>
    <w:rsid w:val="00E851E9"/>
    <w:rsid w:val="00E86B23"/>
    <w:rsid w:val="00E87BE8"/>
    <w:rsid w:val="00E9600F"/>
    <w:rsid w:val="00E9739A"/>
    <w:rsid w:val="00EA3BB5"/>
    <w:rsid w:val="00EA4620"/>
    <w:rsid w:val="00EA496C"/>
    <w:rsid w:val="00EA4B38"/>
    <w:rsid w:val="00EA5584"/>
    <w:rsid w:val="00EA6146"/>
    <w:rsid w:val="00EB06B8"/>
    <w:rsid w:val="00EB09B7"/>
    <w:rsid w:val="00EB2C0A"/>
    <w:rsid w:val="00EB3C85"/>
    <w:rsid w:val="00EB7D9A"/>
    <w:rsid w:val="00EC2A41"/>
    <w:rsid w:val="00EC38BF"/>
    <w:rsid w:val="00EC6FC9"/>
    <w:rsid w:val="00EC7413"/>
    <w:rsid w:val="00ED5453"/>
    <w:rsid w:val="00EE117F"/>
    <w:rsid w:val="00EE5495"/>
    <w:rsid w:val="00EE715D"/>
    <w:rsid w:val="00EE7D7C"/>
    <w:rsid w:val="00EF3292"/>
    <w:rsid w:val="00F0442B"/>
    <w:rsid w:val="00F11A74"/>
    <w:rsid w:val="00F14836"/>
    <w:rsid w:val="00F157D3"/>
    <w:rsid w:val="00F157D8"/>
    <w:rsid w:val="00F16934"/>
    <w:rsid w:val="00F16B9D"/>
    <w:rsid w:val="00F17094"/>
    <w:rsid w:val="00F238A7"/>
    <w:rsid w:val="00F25D98"/>
    <w:rsid w:val="00F25E39"/>
    <w:rsid w:val="00F25E83"/>
    <w:rsid w:val="00F277D1"/>
    <w:rsid w:val="00F3009D"/>
    <w:rsid w:val="00F300FB"/>
    <w:rsid w:val="00F36AAD"/>
    <w:rsid w:val="00F36D84"/>
    <w:rsid w:val="00F40B20"/>
    <w:rsid w:val="00F415B8"/>
    <w:rsid w:val="00F42BB9"/>
    <w:rsid w:val="00F4576A"/>
    <w:rsid w:val="00F4680F"/>
    <w:rsid w:val="00F46C76"/>
    <w:rsid w:val="00F510CA"/>
    <w:rsid w:val="00F539FE"/>
    <w:rsid w:val="00F57BD1"/>
    <w:rsid w:val="00F60B12"/>
    <w:rsid w:val="00F60C5A"/>
    <w:rsid w:val="00F625E0"/>
    <w:rsid w:val="00F62E19"/>
    <w:rsid w:val="00F63112"/>
    <w:rsid w:val="00F6351F"/>
    <w:rsid w:val="00F64D01"/>
    <w:rsid w:val="00F66C59"/>
    <w:rsid w:val="00F70487"/>
    <w:rsid w:val="00F72BC7"/>
    <w:rsid w:val="00F777F9"/>
    <w:rsid w:val="00F80A96"/>
    <w:rsid w:val="00F8743F"/>
    <w:rsid w:val="00F874D6"/>
    <w:rsid w:val="00F912DE"/>
    <w:rsid w:val="00F930CB"/>
    <w:rsid w:val="00F95D0E"/>
    <w:rsid w:val="00F96F7D"/>
    <w:rsid w:val="00FA17EC"/>
    <w:rsid w:val="00FA4C31"/>
    <w:rsid w:val="00FB37BF"/>
    <w:rsid w:val="00FB40CC"/>
    <w:rsid w:val="00FB444F"/>
    <w:rsid w:val="00FB6386"/>
    <w:rsid w:val="00FB6643"/>
    <w:rsid w:val="00FB6C31"/>
    <w:rsid w:val="00FC1600"/>
    <w:rsid w:val="00FC3C7F"/>
    <w:rsid w:val="00FC4BA4"/>
    <w:rsid w:val="00FD1AA2"/>
    <w:rsid w:val="00FD4928"/>
    <w:rsid w:val="00FD55FB"/>
    <w:rsid w:val="00FD7CDD"/>
    <w:rsid w:val="00FE207E"/>
    <w:rsid w:val="00FE3E55"/>
    <w:rsid w:val="00FE5073"/>
    <w:rsid w:val="00FF2F7D"/>
    <w:rsid w:val="00FF38CF"/>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99259">
      <w:bodyDiv w:val="1"/>
      <w:marLeft w:val="0"/>
      <w:marRight w:val="0"/>
      <w:marTop w:val="0"/>
      <w:marBottom w:val="0"/>
      <w:divBdr>
        <w:top w:val="none" w:sz="0" w:space="0" w:color="auto"/>
        <w:left w:val="none" w:sz="0" w:space="0" w:color="auto"/>
        <w:bottom w:val="none" w:sz="0" w:space="0" w:color="auto"/>
        <w:right w:val="none" w:sz="0" w:space="0" w:color="auto"/>
      </w:divBdr>
    </w:div>
    <w:div w:id="146404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3_series/23.50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archive/29_series/29.5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1553</Words>
  <Characters>11803</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43</cp:revision>
  <cp:lastPrinted>1899-12-31T23:00:00Z</cp:lastPrinted>
  <dcterms:created xsi:type="dcterms:W3CDTF">2023-11-07T11:00:00Z</dcterms:created>
  <dcterms:modified xsi:type="dcterms:W3CDTF">2023-11-17T05:54:00Z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